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44E62B28"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76345A" w:rsidRPr="0076345A">
        <w:rPr>
          <w:rFonts w:cs="Arial"/>
          <w:b/>
          <w:sz w:val="24"/>
          <w:szCs w:val="24"/>
        </w:rPr>
        <w:t>R4-2201568</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656D9CC5"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BT plc</w:t>
      </w:r>
    </w:p>
    <w:p w14:paraId="1A4497DA" w14:textId="6262EEB2"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38.717-03-0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7D01F2" w:rsidRPr="007D01F2">
        <w:rPr>
          <w:rFonts w:eastAsia="SimSun"/>
          <w:b w:val="0"/>
          <w:sz w:val="24"/>
          <w:szCs w:val="24"/>
          <w:lang w:val="en-US" w:eastAsia="zh-CN"/>
        </w:rPr>
        <w:t>CA_</w:t>
      </w:r>
      <w:r w:rsidR="00AF0E14">
        <w:rPr>
          <w:rFonts w:eastAsia="SimSun"/>
          <w:b w:val="0"/>
          <w:sz w:val="24"/>
          <w:szCs w:val="24"/>
          <w:lang w:val="en-US" w:eastAsia="zh-CN"/>
        </w:rPr>
        <w:t>n3</w:t>
      </w:r>
      <w:r w:rsidR="007D01F2" w:rsidRPr="007D01F2">
        <w:rPr>
          <w:rFonts w:eastAsia="SimSun"/>
          <w:b w:val="0"/>
          <w:sz w:val="24"/>
          <w:szCs w:val="24"/>
          <w:lang w:val="en-US" w:eastAsia="zh-CN"/>
        </w:rPr>
        <w:t>-n</w:t>
      </w:r>
      <w:r w:rsidR="00AF464B">
        <w:rPr>
          <w:rFonts w:eastAsia="SimSun"/>
          <w:b w:val="0"/>
          <w:sz w:val="24"/>
          <w:szCs w:val="24"/>
          <w:lang w:val="en-US" w:eastAsia="zh-CN"/>
        </w:rPr>
        <w:t>2</w:t>
      </w:r>
      <w:r w:rsidR="007D01F2" w:rsidRPr="007D01F2">
        <w:rPr>
          <w:rFonts w:eastAsia="SimSun"/>
          <w:b w:val="0"/>
          <w:sz w:val="24"/>
          <w:szCs w:val="24"/>
          <w:lang w:val="en-US" w:eastAsia="zh-CN"/>
        </w:rPr>
        <w:t>0-n</w:t>
      </w:r>
      <w:r w:rsidR="00AF464B">
        <w:rPr>
          <w:rFonts w:eastAsia="SimSun"/>
          <w:b w:val="0"/>
          <w:sz w:val="24"/>
          <w:szCs w:val="24"/>
          <w:lang w:val="en-US" w:eastAsia="zh-CN"/>
        </w:rPr>
        <w:t>67</w:t>
      </w:r>
    </w:p>
    <w:p w14:paraId="1A4497DB" w14:textId="290CC83B"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7D01F2">
        <w:rPr>
          <w:rFonts w:eastAsia="SimSun"/>
          <w:b w:val="0"/>
          <w:sz w:val="24"/>
          <w:szCs w:val="24"/>
          <w:lang w:val="en-US" w:eastAsia="zh-CN"/>
        </w:rPr>
        <w:t>5</w:t>
      </w:r>
      <w:r w:rsidRPr="00B74321">
        <w:rPr>
          <w:rFonts w:eastAsia="SimSun" w:hint="eastAsia"/>
          <w:b w:val="0"/>
          <w:sz w:val="24"/>
          <w:szCs w:val="24"/>
          <w:lang w:val="en-US" w:eastAsia="zh-CN"/>
        </w:rPr>
        <w:t>.</w:t>
      </w:r>
      <w:r w:rsidR="00897160">
        <w:rPr>
          <w:rFonts w:eastAsia="SimSun"/>
          <w:b w:val="0"/>
          <w:sz w:val="24"/>
          <w:szCs w:val="24"/>
          <w:lang w:val="en-US" w:eastAsia="zh-CN"/>
        </w:rPr>
        <w:t>9</w:t>
      </w:r>
      <w:r w:rsidRPr="00B74321">
        <w:rPr>
          <w:rFonts w:eastAsia="SimSun" w:hint="eastAsia"/>
          <w:b w:val="0"/>
          <w:sz w:val="24"/>
          <w:szCs w:val="24"/>
          <w:lang w:val="en-US" w:eastAsia="zh-CN"/>
        </w:rPr>
        <w:t>.2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553878AA"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 xml:space="preserve">This contribution is a text proposal for TR 38.717-03-01 to include </w:t>
      </w:r>
      <w:r w:rsidR="007D01F2" w:rsidRPr="007D01F2">
        <w:rPr>
          <w:rFonts w:ascii="Times New Roman" w:eastAsia="MS Mincho" w:hAnsi="Times New Roman" w:cs="Times New Roman"/>
          <w:color w:val="auto"/>
          <w:kern w:val="0"/>
          <w:sz w:val="20"/>
          <w:szCs w:val="20"/>
          <w:lang w:val="en-GB"/>
        </w:rPr>
        <w:t>CA_</w:t>
      </w:r>
      <w:r w:rsidR="00AF0E14">
        <w:rPr>
          <w:rFonts w:ascii="Times New Roman" w:eastAsia="MS Mincho" w:hAnsi="Times New Roman" w:cs="Times New Roman"/>
          <w:color w:val="auto"/>
          <w:kern w:val="0"/>
          <w:sz w:val="20"/>
          <w:szCs w:val="20"/>
          <w:lang w:val="en-GB"/>
        </w:rPr>
        <w:t>n3</w:t>
      </w:r>
      <w:r w:rsidR="007D01F2" w:rsidRPr="007D01F2">
        <w:rPr>
          <w:rFonts w:ascii="Times New Roman" w:eastAsia="MS Mincho" w:hAnsi="Times New Roman" w:cs="Times New Roman"/>
          <w:color w:val="auto"/>
          <w:kern w:val="0"/>
          <w:sz w:val="20"/>
          <w:szCs w:val="20"/>
          <w:lang w:val="en-GB"/>
        </w:rPr>
        <w:t>A-n</w:t>
      </w:r>
      <w:r w:rsidR="00AF464B">
        <w:rPr>
          <w:rFonts w:ascii="Times New Roman" w:eastAsia="MS Mincho" w:hAnsi="Times New Roman" w:cs="Times New Roman"/>
          <w:color w:val="auto"/>
          <w:kern w:val="0"/>
          <w:sz w:val="20"/>
          <w:szCs w:val="20"/>
          <w:lang w:val="en-GB"/>
        </w:rPr>
        <w:t>2</w:t>
      </w:r>
      <w:r w:rsidR="007D01F2" w:rsidRPr="007D01F2">
        <w:rPr>
          <w:rFonts w:ascii="Times New Roman" w:eastAsia="MS Mincho" w:hAnsi="Times New Roman" w:cs="Times New Roman"/>
          <w:color w:val="auto"/>
          <w:kern w:val="0"/>
          <w:sz w:val="20"/>
          <w:szCs w:val="20"/>
          <w:lang w:val="en-GB"/>
        </w:rPr>
        <w:t>0A-n</w:t>
      </w:r>
      <w:r w:rsidR="00AF464B">
        <w:rPr>
          <w:rFonts w:ascii="Times New Roman" w:eastAsia="MS Mincho" w:hAnsi="Times New Roman" w:cs="Times New Roman"/>
          <w:color w:val="auto"/>
          <w:kern w:val="0"/>
          <w:sz w:val="20"/>
          <w:szCs w:val="20"/>
          <w:lang w:val="en-GB"/>
        </w:rPr>
        <w:t>6</w:t>
      </w:r>
      <w:r w:rsidR="007D01F2" w:rsidRPr="007D01F2">
        <w:rPr>
          <w:rFonts w:ascii="Times New Roman" w:eastAsia="MS Mincho" w:hAnsi="Times New Roman" w:cs="Times New Roman"/>
          <w:color w:val="auto"/>
          <w:kern w:val="0"/>
          <w:sz w:val="20"/>
          <w:szCs w:val="20"/>
          <w:lang w:val="en-GB"/>
        </w:rPr>
        <w:t>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7777777"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bookmarkEnd w:id="1"/>
    <w:bookmarkEnd w:id="2"/>
    <w:bookmarkEnd w:id="3"/>
    <w:p w14:paraId="7F29DD7F" w14:textId="3EC4FE04" w:rsidR="00925A50" w:rsidRDefault="00925A50" w:rsidP="00925A50">
      <w:pPr>
        <w:keepNext/>
        <w:keepLines/>
        <w:spacing w:before="180"/>
        <w:ind w:left="1134" w:hanging="1134"/>
        <w:outlineLvl w:val="1"/>
        <w:rPr>
          <w:ins w:id="4" w:author="Per Lindell" w:date="2020-11-03T18:45:00Z"/>
          <w:rFonts w:ascii="Arial" w:eastAsia="SimSun" w:hAnsi="Arial"/>
          <w:sz w:val="32"/>
          <w:lang w:val="en-US" w:eastAsia="zh-CN"/>
        </w:rPr>
      </w:pPr>
      <w:ins w:id="5" w:author="Per Lindell" w:date="2020-11-03T18:45:00Z">
        <w:r>
          <w:rPr>
            <w:rFonts w:ascii="Arial" w:eastAsia="SimSun" w:hAnsi="Arial" w:hint="eastAsia"/>
            <w:sz w:val="32"/>
            <w:lang w:val="en-US" w:eastAsia="zh-CN"/>
          </w:rPr>
          <w:t>6.X</w:t>
        </w:r>
        <w:r>
          <w:rPr>
            <w:rFonts w:ascii="Arial" w:eastAsia="SimSun" w:hAnsi="Arial"/>
            <w:sz w:val="32"/>
            <w:lang w:val="en-US"/>
          </w:rPr>
          <w:tab/>
        </w:r>
        <w:r w:rsidRPr="0065327B">
          <w:rPr>
            <w:rFonts w:ascii="Arial" w:eastAsia="SimSun" w:hAnsi="Arial"/>
            <w:sz w:val="32"/>
            <w:lang w:val="en-US"/>
          </w:rPr>
          <w:t>CA_</w:t>
        </w:r>
      </w:ins>
      <w:ins w:id="6" w:author="Per Lindell" w:date="2021-12-21T13:32:00Z">
        <w:r w:rsidR="00AF0E14">
          <w:rPr>
            <w:rFonts w:ascii="Arial" w:eastAsia="SimSun" w:hAnsi="Arial"/>
            <w:sz w:val="32"/>
            <w:lang w:val="en-US"/>
          </w:rPr>
          <w:t>n3</w:t>
        </w:r>
      </w:ins>
      <w:ins w:id="7" w:author="Per Lindell" w:date="2020-11-03T18:45:00Z">
        <w:r w:rsidRPr="0065327B">
          <w:rPr>
            <w:rFonts w:ascii="Arial" w:eastAsia="SimSun" w:hAnsi="Arial"/>
            <w:sz w:val="32"/>
            <w:lang w:val="en-US"/>
          </w:rPr>
          <w:t>-n</w:t>
        </w:r>
      </w:ins>
      <w:ins w:id="8" w:author="Per Lindell" w:date="2021-12-21T13:15:00Z">
        <w:r w:rsidR="00AF464B">
          <w:rPr>
            <w:rFonts w:ascii="Arial" w:eastAsia="SimSun" w:hAnsi="Arial"/>
            <w:sz w:val="32"/>
            <w:lang w:val="en-US"/>
          </w:rPr>
          <w:t>2</w:t>
        </w:r>
      </w:ins>
      <w:ins w:id="9" w:author="Per Lindell" w:date="2021-12-15T14:07:00Z">
        <w:r w:rsidR="007474A5">
          <w:rPr>
            <w:rFonts w:ascii="Arial" w:eastAsia="SimSun" w:hAnsi="Arial"/>
            <w:sz w:val="32"/>
            <w:lang w:val="en-US"/>
          </w:rPr>
          <w:t>0</w:t>
        </w:r>
      </w:ins>
      <w:ins w:id="10" w:author="Per Lindell" w:date="2020-11-03T18:45:00Z">
        <w:r w:rsidRPr="0065327B">
          <w:rPr>
            <w:rFonts w:ascii="Arial" w:eastAsia="SimSun" w:hAnsi="Arial"/>
            <w:sz w:val="32"/>
            <w:lang w:val="en-US"/>
          </w:rPr>
          <w:t>-n</w:t>
        </w:r>
      </w:ins>
      <w:ins w:id="11" w:author="Per Lindell" w:date="2021-12-21T13:15:00Z">
        <w:r w:rsidR="00AF464B">
          <w:rPr>
            <w:rFonts w:ascii="Arial" w:eastAsia="SimSun" w:hAnsi="Arial"/>
            <w:sz w:val="32"/>
            <w:lang w:val="en-US"/>
          </w:rPr>
          <w:t>6</w:t>
        </w:r>
      </w:ins>
      <w:ins w:id="12" w:author="Per Lindell" w:date="2021-05-08T14:04:00Z">
        <w:r w:rsidR="00317A4A">
          <w:rPr>
            <w:rFonts w:ascii="Arial" w:eastAsia="SimSun" w:hAnsi="Arial"/>
            <w:sz w:val="32"/>
            <w:lang w:val="en-US"/>
          </w:rPr>
          <w:t>7</w:t>
        </w:r>
      </w:ins>
    </w:p>
    <w:p w14:paraId="04233D60" w14:textId="77777777" w:rsidR="00925A50" w:rsidRDefault="00925A50" w:rsidP="00925A50">
      <w:pPr>
        <w:keepNext/>
        <w:keepLines/>
        <w:tabs>
          <w:tab w:val="left" w:pos="420"/>
        </w:tabs>
        <w:spacing w:before="120"/>
        <w:outlineLvl w:val="2"/>
        <w:rPr>
          <w:ins w:id="13" w:author="Per Lindell" w:date="2020-11-03T18:45:00Z"/>
          <w:rFonts w:ascii="Arial" w:eastAsia="SimSun" w:hAnsi="Arial" w:cs="Arial"/>
          <w:sz w:val="28"/>
          <w:szCs w:val="28"/>
          <w:lang w:val="en-US" w:eastAsia="zh-CN"/>
        </w:rPr>
      </w:pPr>
      <w:ins w:id="14"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ins>
    </w:p>
    <w:p w14:paraId="56F63ADB" w14:textId="77777777" w:rsidR="00925A50" w:rsidRPr="0059446D" w:rsidRDefault="00925A50" w:rsidP="00925A50">
      <w:pPr>
        <w:keepNext/>
        <w:keepLines/>
        <w:overflowPunct w:val="0"/>
        <w:autoSpaceDE w:val="0"/>
        <w:autoSpaceDN w:val="0"/>
        <w:adjustRightInd w:val="0"/>
        <w:spacing w:before="60"/>
        <w:jc w:val="center"/>
        <w:textAlignment w:val="baseline"/>
        <w:rPr>
          <w:ins w:id="15" w:author="Per Lindell" w:date="2020-11-03T18:45:00Z"/>
          <w:rFonts w:eastAsia="SimSun"/>
          <w:b/>
          <w:sz w:val="20"/>
          <w:lang w:eastAsia="ja-JP"/>
        </w:rPr>
      </w:pPr>
      <w:bookmarkStart w:id="16" w:name="_Hlk55319788"/>
      <w:ins w:id="17" w:author="Per Lindell" w:date="2020-11-03T18:45:00Z">
        <w:r>
          <w:rPr>
            <w:rFonts w:ascii="Arial" w:eastAsia="Times New Roman" w:hAnsi="Arial"/>
            <w:b/>
            <w:sz w:val="20"/>
          </w:rPr>
          <w:t xml:space="preserve">Table </w:t>
        </w:r>
        <w:r>
          <w:rPr>
            <w:rFonts w:ascii="Arial" w:eastAsia="SimSun" w:hAnsi="Arial" w:hint="eastAsia"/>
            <w:b/>
            <w:sz w:val="20"/>
            <w:lang w:eastAsia="zh-CN"/>
          </w:rPr>
          <w:t>6.X</w:t>
        </w:r>
        <w:r>
          <w:rPr>
            <w:rFonts w:ascii="Arial" w:eastAsia="Times New Roman" w:hAnsi="Arial" w:hint="eastAsia"/>
            <w:b/>
            <w:sz w:val="20"/>
          </w:rPr>
          <w:t>.1</w:t>
        </w:r>
        <w:r>
          <w:rPr>
            <w:rFonts w:ascii="Arial" w:eastAsia="Times New Roman" w:hAnsi="Arial"/>
            <w:b/>
            <w:sz w:val="20"/>
          </w:rPr>
          <w:t>-1</w:t>
        </w:r>
        <w:r>
          <w:rPr>
            <w:rFonts w:ascii="Arial" w:eastAsia="SimSun" w:hAnsi="Arial" w:hint="eastAsia"/>
            <w:b/>
            <w:sz w:val="20"/>
            <w:szCs w:val="22"/>
            <w:lang w:eastAsia="zh-CN"/>
          </w:rPr>
          <w:t>: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D0F3F" w14:paraId="6D13543E" w14:textId="77777777" w:rsidTr="0070793D">
        <w:trPr>
          <w:trHeight w:val="225"/>
          <w:jc w:val="center"/>
          <w:ins w:id="18"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hideMark/>
          </w:tcPr>
          <w:bookmarkEnd w:id="16"/>
          <w:p w14:paraId="628BB9ED" w14:textId="77777777" w:rsidR="00BD0F3F" w:rsidRDefault="00BD0F3F" w:rsidP="0070793D">
            <w:pPr>
              <w:keepNext/>
              <w:keepLines/>
              <w:spacing w:after="0"/>
              <w:jc w:val="center"/>
              <w:rPr>
                <w:ins w:id="19" w:author="Per Lindell" w:date="2020-11-03T19:13:00Z"/>
                <w:rFonts w:ascii="Arial" w:hAnsi="Arial"/>
                <w:b/>
                <w:color w:val="000000"/>
                <w:sz w:val="18"/>
              </w:rPr>
            </w:pPr>
            <w:ins w:id="20" w:author="Per Lindell" w:date="2020-11-03T19:1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568B255" w14:textId="77777777" w:rsidR="00BD0F3F" w:rsidRDefault="00BD0F3F" w:rsidP="0070793D">
            <w:pPr>
              <w:keepNext/>
              <w:keepLines/>
              <w:spacing w:after="0"/>
              <w:jc w:val="center"/>
              <w:rPr>
                <w:ins w:id="21" w:author="Per Lindell" w:date="2020-11-03T19:13:00Z"/>
                <w:rFonts w:ascii="Arial" w:hAnsi="Arial"/>
                <w:b/>
                <w:color w:val="000000"/>
                <w:sz w:val="18"/>
              </w:rPr>
            </w:pPr>
            <w:ins w:id="22" w:author="Per Lindell" w:date="2020-11-03T19:1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C8E3CAC" w14:textId="77777777" w:rsidR="00BD0F3F" w:rsidRDefault="00BD0F3F" w:rsidP="0070793D">
            <w:pPr>
              <w:keepNext/>
              <w:keepLines/>
              <w:spacing w:after="0"/>
              <w:jc w:val="center"/>
              <w:rPr>
                <w:ins w:id="23" w:author="Per Lindell" w:date="2020-11-03T19:13:00Z"/>
                <w:rFonts w:ascii="Arial" w:hAnsi="Arial"/>
                <w:b/>
                <w:color w:val="000000"/>
                <w:sz w:val="18"/>
              </w:rPr>
            </w:pPr>
            <w:ins w:id="24" w:author="Per Lindell" w:date="2020-11-03T19:1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BA6B80" w14:textId="77777777" w:rsidR="00BD0F3F" w:rsidRDefault="00BD0F3F" w:rsidP="0070793D">
            <w:pPr>
              <w:keepNext/>
              <w:keepLines/>
              <w:spacing w:after="0"/>
              <w:jc w:val="center"/>
              <w:rPr>
                <w:ins w:id="25" w:author="Per Lindell" w:date="2020-11-03T19:13:00Z"/>
                <w:rFonts w:ascii="Arial" w:hAnsi="Arial"/>
                <w:b/>
                <w:color w:val="000000"/>
                <w:sz w:val="18"/>
              </w:rPr>
            </w:pPr>
            <w:ins w:id="26" w:author="Per Lindell" w:date="2020-11-03T19:1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5BADF40" w14:textId="77777777" w:rsidR="00BD0F3F" w:rsidRDefault="00BD0F3F" w:rsidP="0070793D">
            <w:pPr>
              <w:keepNext/>
              <w:keepLines/>
              <w:spacing w:after="0"/>
              <w:jc w:val="center"/>
              <w:rPr>
                <w:ins w:id="27" w:author="Per Lindell" w:date="2020-11-03T19:13:00Z"/>
                <w:rFonts w:ascii="Arial" w:hAnsi="Arial"/>
                <w:b/>
                <w:color w:val="000000"/>
                <w:sz w:val="18"/>
              </w:rPr>
            </w:pPr>
            <w:ins w:id="28" w:author="Per Lindell" w:date="2020-11-03T19:13:00Z">
              <w:r>
                <w:rPr>
                  <w:rFonts w:ascii="Arial" w:hAnsi="Arial"/>
                  <w:b/>
                  <w:color w:val="000000"/>
                  <w:sz w:val="18"/>
                </w:rPr>
                <w:t>Duplex Mode</w:t>
              </w:r>
            </w:ins>
          </w:p>
        </w:tc>
      </w:tr>
      <w:tr w:rsidR="00BD0F3F" w14:paraId="762FC416" w14:textId="77777777" w:rsidTr="0070793D">
        <w:trPr>
          <w:trHeight w:val="225"/>
          <w:jc w:val="center"/>
          <w:ins w:id="29"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BEFE" w14:textId="77777777" w:rsidR="00BD0F3F" w:rsidRDefault="00BD0F3F" w:rsidP="0070793D">
            <w:pPr>
              <w:spacing w:after="0"/>
              <w:rPr>
                <w:ins w:id="30"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E27A" w14:textId="77777777" w:rsidR="00BD0F3F" w:rsidRDefault="00BD0F3F" w:rsidP="0070793D">
            <w:pPr>
              <w:spacing w:after="0"/>
              <w:rPr>
                <w:ins w:id="31"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38731BE" w14:textId="77777777" w:rsidR="00BD0F3F" w:rsidRDefault="00BD0F3F" w:rsidP="0070793D">
            <w:pPr>
              <w:keepNext/>
              <w:keepLines/>
              <w:spacing w:after="0"/>
              <w:jc w:val="center"/>
              <w:rPr>
                <w:ins w:id="32" w:author="Per Lindell" w:date="2020-11-03T19:13:00Z"/>
                <w:rFonts w:ascii="Arial" w:hAnsi="Arial"/>
                <w:b/>
                <w:color w:val="000000"/>
                <w:sz w:val="18"/>
              </w:rPr>
            </w:pPr>
            <w:ins w:id="33" w:author="Per Lindell" w:date="2020-11-03T19:1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8C348B" w14:textId="77777777" w:rsidR="00BD0F3F" w:rsidRDefault="00BD0F3F" w:rsidP="0070793D">
            <w:pPr>
              <w:keepNext/>
              <w:keepLines/>
              <w:spacing w:after="0"/>
              <w:jc w:val="center"/>
              <w:rPr>
                <w:ins w:id="34" w:author="Per Lindell" w:date="2020-11-03T19:13:00Z"/>
                <w:rFonts w:ascii="Arial" w:hAnsi="Arial"/>
                <w:b/>
                <w:color w:val="000000"/>
                <w:sz w:val="18"/>
              </w:rPr>
            </w:pPr>
            <w:ins w:id="35" w:author="Per Lindell" w:date="2020-11-03T19:1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8F57" w14:textId="77777777" w:rsidR="00BD0F3F" w:rsidRDefault="00BD0F3F" w:rsidP="0070793D">
            <w:pPr>
              <w:spacing w:after="0"/>
              <w:rPr>
                <w:ins w:id="36" w:author="Per Lindell" w:date="2020-11-03T19:13:00Z"/>
                <w:rFonts w:ascii="Arial" w:hAnsi="Arial"/>
                <w:b/>
                <w:color w:val="000000"/>
                <w:sz w:val="18"/>
              </w:rPr>
            </w:pPr>
          </w:p>
        </w:tc>
      </w:tr>
      <w:tr w:rsidR="00BD0F3F" w14:paraId="11BD6AC7" w14:textId="77777777" w:rsidTr="0070793D">
        <w:trPr>
          <w:trHeight w:val="189"/>
          <w:jc w:val="center"/>
          <w:ins w:id="37"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64C6" w14:textId="77777777" w:rsidR="00BD0F3F" w:rsidRDefault="00BD0F3F" w:rsidP="0070793D">
            <w:pPr>
              <w:spacing w:after="0"/>
              <w:rPr>
                <w:ins w:id="38"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BF3F" w14:textId="77777777" w:rsidR="00BD0F3F" w:rsidRDefault="00BD0F3F" w:rsidP="0070793D">
            <w:pPr>
              <w:spacing w:after="0"/>
              <w:rPr>
                <w:ins w:id="39"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959A04" w14:textId="77777777" w:rsidR="00BD0F3F" w:rsidRDefault="00BD0F3F" w:rsidP="0070793D">
            <w:pPr>
              <w:keepNext/>
              <w:keepLines/>
              <w:spacing w:after="0"/>
              <w:jc w:val="center"/>
              <w:rPr>
                <w:ins w:id="40" w:author="Per Lindell" w:date="2020-11-03T19:13:00Z"/>
                <w:rFonts w:ascii="Arial" w:hAnsi="Arial"/>
                <w:b/>
                <w:color w:val="000000"/>
                <w:sz w:val="18"/>
              </w:rPr>
            </w:pPr>
            <w:ins w:id="41" w:author="Per Lindell" w:date="2020-11-03T19:1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A428C42" w14:textId="77777777" w:rsidR="00BD0F3F" w:rsidRDefault="00BD0F3F" w:rsidP="0070793D">
            <w:pPr>
              <w:keepNext/>
              <w:keepLines/>
              <w:spacing w:after="0"/>
              <w:jc w:val="center"/>
              <w:rPr>
                <w:ins w:id="42" w:author="Per Lindell" w:date="2020-11-03T19:13:00Z"/>
                <w:rFonts w:ascii="Arial" w:hAnsi="Arial"/>
                <w:b/>
                <w:color w:val="000000"/>
                <w:sz w:val="18"/>
              </w:rPr>
            </w:pPr>
            <w:ins w:id="43" w:author="Per Lindell" w:date="2020-11-03T19:1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7CBE" w14:textId="77777777" w:rsidR="00BD0F3F" w:rsidRDefault="00BD0F3F" w:rsidP="0070793D">
            <w:pPr>
              <w:spacing w:after="0"/>
              <w:rPr>
                <w:ins w:id="44" w:author="Per Lindell" w:date="2020-11-03T19:13:00Z"/>
                <w:rFonts w:ascii="Arial" w:hAnsi="Arial"/>
                <w:b/>
                <w:color w:val="000000"/>
                <w:sz w:val="18"/>
              </w:rPr>
            </w:pPr>
          </w:p>
        </w:tc>
      </w:tr>
      <w:tr w:rsidR="00AF0E14" w14:paraId="121819D4" w14:textId="77777777" w:rsidTr="00AF0E14">
        <w:trPr>
          <w:trHeight w:val="225"/>
          <w:jc w:val="center"/>
          <w:ins w:id="45"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AB62165" w14:textId="001A1F67" w:rsidR="00AF0E14" w:rsidRPr="00050EB8" w:rsidRDefault="00AF0E14" w:rsidP="00AF0E14">
            <w:pPr>
              <w:keepNext/>
              <w:keepLines/>
              <w:spacing w:after="0"/>
              <w:jc w:val="center"/>
              <w:rPr>
                <w:ins w:id="46" w:author="Per Lindell" w:date="2020-11-03T19:13:00Z"/>
                <w:rFonts w:ascii="Arial" w:hAnsi="Arial"/>
                <w:color w:val="000000"/>
                <w:sz w:val="18"/>
                <w:lang w:eastAsia="zh-CN"/>
              </w:rPr>
            </w:pPr>
            <w:ins w:id="47" w:author="Per Lindell" w:date="2021-12-21T13:16:00Z">
              <w:r w:rsidRPr="00E26CB2">
                <w:rPr>
                  <w:rFonts w:ascii="Arial" w:eastAsia="SimSun" w:hAnsi="Arial"/>
                  <w:color w:val="000000"/>
                  <w:sz w:val="18"/>
                  <w:lang w:eastAsia="zh-CN"/>
                </w:rPr>
                <w:t>CA_</w:t>
              </w:r>
            </w:ins>
            <w:ins w:id="48" w:author="Per Lindell" w:date="2021-12-21T13:32:00Z">
              <w:r>
                <w:rPr>
                  <w:rFonts w:ascii="Arial" w:eastAsia="SimSun" w:hAnsi="Arial"/>
                  <w:color w:val="000000"/>
                  <w:sz w:val="18"/>
                  <w:lang w:eastAsia="zh-CN"/>
                </w:rPr>
                <w:t>n3</w:t>
              </w:r>
            </w:ins>
            <w:ins w:id="49" w:author="Per Lindell" w:date="2021-12-21T13:16:00Z">
              <w:r w:rsidRPr="00E26CB2">
                <w:rPr>
                  <w:rFonts w:ascii="Arial" w:eastAsia="SimSun" w:hAnsi="Arial"/>
                  <w:color w:val="000000"/>
                  <w:sz w:val="18"/>
                  <w:lang w:eastAsia="zh-CN"/>
                </w:rPr>
                <w:t>-n</w:t>
              </w:r>
              <w:r>
                <w:rPr>
                  <w:rFonts w:ascii="Arial" w:eastAsia="SimSun" w:hAnsi="Arial"/>
                  <w:color w:val="000000"/>
                  <w:sz w:val="18"/>
                  <w:lang w:eastAsia="zh-CN"/>
                </w:rPr>
                <w:t>20</w:t>
              </w:r>
              <w:r w:rsidRPr="00E26CB2">
                <w:rPr>
                  <w:rFonts w:ascii="Arial" w:eastAsia="SimSun" w:hAnsi="Arial"/>
                  <w:color w:val="000000"/>
                  <w:sz w:val="18"/>
                  <w:lang w:eastAsia="zh-CN"/>
                </w:rPr>
                <w:t>-n</w:t>
              </w:r>
              <w:r>
                <w:rPr>
                  <w:rFonts w:ascii="Arial" w:eastAsia="SimSun" w:hAnsi="Arial"/>
                  <w:color w:val="000000"/>
                  <w:sz w:val="18"/>
                  <w:lang w:eastAsia="zh-CN"/>
                </w:rPr>
                <w:t>67</w:t>
              </w:r>
            </w:ins>
          </w:p>
        </w:tc>
        <w:tc>
          <w:tcPr>
            <w:tcW w:w="1067" w:type="dxa"/>
            <w:tcBorders>
              <w:top w:val="single" w:sz="4" w:space="0" w:color="auto"/>
              <w:left w:val="single" w:sz="4" w:space="0" w:color="auto"/>
              <w:bottom w:val="single" w:sz="4" w:space="0" w:color="auto"/>
              <w:right w:val="single" w:sz="4" w:space="0" w:color="auto"/>
            </w:tcBorders>
            <w:vAlign w:val="center"/>
          </w:tcPr>
          <w:p w14:paraId="282BF603" w14:textId="1EB3A10F" w:rsidR="00AF0E14" w:rsidRPr="00050EB8" w:rsidRDefault="00AF0E14" w:rsidP="00AF0E14">
            <w:pPr>
              <w:keepNext/>
              <w:keepLines/>
              <w:spacing w:after="0"/>
              <w:jc w:val="center"/>
              <w:rPr>
                <w:ins w:id="50" w:author="Per Lindell" w:date="2020-11-03T19:13:00Z"/>
                <w:rFonts w:ascii="Arial" w:hAnsi="Arial"/>
                <w:color w:val="000000"/>
                <w:sz w:val="18"/>
              </w:rPr>
            </w:pPr>
            <w:ins w:id="51" w:author="Per Lindell" w:date="2021-12-21T13:32: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14:paraId="39898E28" w14:textId="1921D1D7" w:rsidR="00AF0E14" w:rsidRPr="00050EB8" w:rsidRDefault="00AF0E14" w:rsidP="00AF0E14">
            <w:pPr>
              <w:keepNext/>
              <w:keepLines/>
              <w:spacing w:after="0"/>
              <w:jc w:val="right"/>
              <w:rPr>
                <w:ins w:id="52" w:author="Per Lindell" w:date="2020-11-03T19:13:00Z"/>
                <w:rFonts w:ascii="Arial" w:hAnsi="Arial" w:cs="Arial"/>
                <w:color w:val="000000"/>
                <w:sz w:val="18"/>
                <w:lang w:eastAsia="zh-CN"/>
              </w:rPr>
            </w:pPr>
            <w:ins w:id="53" w:author="Per Lindell" w:date="2021-12-21T13:33:00Z">
              <w:r>
                <w:rPr>
                  <w:rFonts w:ascii="Arial" w:hAnsi="Arial" w:cs="Arial"/>
                  <w:sz w:val="18"/>
                  <w:lang w:val="en-US" w:eastAsia="ko-KR"/>
                </w:rPr>
                <w:t>1710</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6D1F6FCB" w14:textId="4B526E35" w:rsidR="00AF0E14" w:rsidRDefault="00AF0E14" w:rsidP="00AF0E14">
            <w:pPr>
              <w:keepNext/>
              <w:keepLines/>
              <w:spacing w:after="0"/>
              <w:jc w:val="center"/>
              <w:rPr>
                <w:ins w:id="54" w:author="Per Lindell" w:date="2020-11-03T19:13:00Z"/>
                <w:rFonts w:ascii="Arial" w:hAnsi="Arial" w:cs="Arial"/>
                <w:color w:val="000000"/>
                <w:sz w:val="18"/>
              </w:rPr>
            </w:pPr>
            <w:ins w:id="55" w:author="Per Lindell" w:date="2021-12-21T13:33: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tcPr>
          <w:p w14:paraId="6A10A1B9" w14:textId="1B4F2922" w:rsidR="00AF0E14" w:rsidRPr="00050EB8" w:rsidRDefault="00AF0E14" w:rsidP="00AF0E14">
            <w:pPr>
              <w:keepNext/>
              <w:keepLines/>
              <w:spacing w:after="0"/>
              <w:rPr>
                <w:ins w:id="56" w:author="Per Lindell" w:date="2020-11-03T19:13:00Z"/>
                <w:rFonts w:ascii="Arial" w:hAnsi="Arial" w:cs="Arial"/>
                <w:color w:val="000000"/>
                <w:sz w:val="18"/>
                <w:lang w:eastAsia="zh-CN"/>
              </w:rPr>
            </w:pPr>
            <w:ins w:id="57" w:author="Per Lindell" w:date="2021-12-21T13:33:00Z">
              <w:r>
                <w:rPr>
                  <w:rFonts w:ascii="Arial" w:hAnsi="Arial" w:cs="Arial"/>
                  <w:sz w:val="18"/>
                  <w:lang w:val="sv-SE" w:eastAsia="ko-KR"/>
                </w:rPr>
                <w:t>1785</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tcBorders>
              <w:top w:val="single" w:sz="4" w:space="0" w:color="auto"/>
              <w:left w:val="single" w:sz="4" w:space="0" w:color="auto"/>
              <w:bottom w:val="single" w:sz="4" w:space="0" w:color="auto"/>
              <w:right w:val="single" w:sz="4" w:space="0" w:color="auto"/>
            </w:tcBorders>
          </w:tcPr>
          <w:p w14:paraId="1B193477" w14:textId="0D571085" w:rsidR="00AF0E14" w:rsidRPr="00050EB8" w:rsidRDefault="00AF0E14" w:rsidP="00AF0E14">
            <w:pPr>
              <w:keepNext/>
              <w:keepLines/>
              <w:spacing w:after="0"/>
              <w:jc w:val="right"/>
              <w:rPr>
                <w:ins w:id="58" w:author="Per Lindell" w:date="2020-11-03T19:13:00Z"/>
                <w:rFonts w:ascii="Arial" w:hAnsi="Arial" w:cs="Arial"/>
                <w:color w:val="000000"/>
                <w:sz w:val="18"/>
                <w:lang w:eastAsia="zh-CN"/>
              </w:rPr>
            </w:pPr>
            <w:ins w:id="59" w:author="Per Lindell" w:date="2021-12-21T13:33:00Z">
              <w:r>
                <w:rPr>
                  <w:rFonts w:ascii="Arial" w:hAnsi="Arial" w:cs="Arial"/>
                  <w:sz w:val="18"/>
                  <w:lang w:val="en-US" w:eastAsia="ko-KR"/>
                </w:rPr>
                <w:t>1805</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30FE6F2E" w14:textId="7EF78054" w:rsidR="00AF0E14" w:rsidRDefault="00AF0E14" w:rsidP="00AF0E14">
            <w:pPr>
              <w:keepNext/>
              <w:keepLines/>
              <w:spacing w:after="0"/>
              <w:jc w:val="center"/>
              <w:rPr>
                <w:ins w:id="60" w:author="Per Lindell" w:date="2020-11-03T19:13:00Z"/>
                <w:rFonts w:ascii="Arial" w:hAnsi="Arial" w:cs="Arial"/>
                <w:color w:val="000000"/>
                <w:sz w:val="18"/>
              </w:rPr>
            </w:pPr>
            <w:ins w:id="61" w:author="Per Lindell" w:date="2021-12-21T13:33:00Z">
              <w:r>
                <w:rPr>
                  <w:rFonts w:ascii="Arial" w:hAnsi="Arial" w:cs="Arial"/>
                  <w:sz w:val="18"/>
                  <w:lang w:val="zh-CN" w:eastAsia="ja-JP"/>
                </w:rPr>
                <w:t>–</w:t>
              </w:r>
            </w:ins>
          </w:p>
        </w:tc>
        <w:tc>
          <w:tcPr>
            <w:tcW w:w="1401" w:type="dxa"/>
            <w:tcBorders>
              <w:top w:val="single" w:sz="4" w:space="0" w:color="auto"/>
              <w:left w:val="single" w:sz="4" w:space="0" w:color="auto"/>
              <w:bottom w:val="single" w:sz="4" w:space="0" w:color="auto"/>
              <w:right w:val="single" w:sz="4" w:space="0" w:color="auto"/>
            </w:tcBorders>
          </w:tcPr>
          <w:p w14:paraId="2BFC0929" w14:textId="274C7C75" w:rsidR="00AF0E14" w:rsidRPr="00050EB8" w:rsidRDefault="00AF0E14" w:rsidP="00AF0E14">
            <w:pPr>
              <w:keepNext/>
              <w:keepLines/>
              <w:spacing w:after="0"/>
              <w:rPr>
                <w:ins w:id="62" w:author="Per Lindell" w:date="2020-11-03T19:13:00Z"/>
                <w:rFonts w:ascii="Arial" w:hAnsi="Arial" w:cs="Arial"/>
                <w:color w:val="000000"/>
                <w:sz w:val="18"/>
                <w:lang w:eastAsia="zh-CN"/>
              </w:rPr>
            </w:pPr>
            <w:ins w:id="63" w:author="Per Lindell" w:date="2021-12-21T13:33:00Z">
              <w:r>
                <w:rPr>
                  <w:rFonts w:ascii="Arial" w:hAnsi="Arial" w:cs="Arial"/>
                  <w:sz w:val="18"/>
                  <w:lang w:val="sv-SE" w:eastAsia="ko-KR"/>
                </w:rPr>
                <w:t>1880</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tcBorders>
              <w:top w:val="single" w:sz="4" w:space="0" w:color="auto"/>
              <w:left w:val="single" w:sz="4" w:space="0" w:color="auto"/>
              <w:bottom w:val="single" w:sz="4" w:space="0" w:color="auto"/>
              <w:right w:val="single" w:sz="4" w:space="0" w:color="auto"/>
            </w:tcBorders>
            <w:vAlign w:val="center"/>
          </w:tcPr>
          <w:p w14:paraId="7EF82E60" w14:textId="65C114E3" w:rsidR="00AF0E14" w:rsidRPr="00050EB8" w:rsidRDefault="00AF0E14" w:rsidP="00AF0E14">
            <w:pPr>
              <w:keepNext/>
              <w:keepLines/>
              <w:spacing w:after="0"/>
              <w:jc w:val="center"/>
              <w:rPr>
                <w:ins w:id="64" w:author="Per Lindell" w:date="2020-11-03T19:13:00Z"/>
                <w:rFonts w:ascii="Arial" w:hAnsi="Arial"/>
                <w:color w:val="000000"/>
                <w:sz w:val="18"/>
                <w:lang w:eastAsia="zh-CN"/>
              </w:rPr>
            </w:pPr>
            <w:ins w:id="65" w:author="Per Lindell" w:date="2021-12-21T13:16:00Z">
              <w:r>
                <w:rPr>
                  <w:rFonts w:ascii="Arial" w:hAnsi="Arial"/>
                  <w:color w:val="000000"/>
                  <w:sz w:val="18"/>
                  <w:lang w:eastAsia="zh-CN"/>
                </w:rPr>
                <w:t>FDD</w:t>
              </w:r>
            </w:ins>
          </w:p>
        </w:tc>
      </w:tr>
      <w:tr w:rsidR="00AF464B" w14:paraId="04169652" w14:textId="77777777" w:rsidTr="0070793D">
        <w:trPr>
          <w:trHeight w:val="225"/>
          <w:jc w:val="center"/>
          <w:ins w:id="66"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3A4B8" w14:textId="77777777" w:rsidR="00AF464B" w:rsidRPr="00050EB8" w:rsidRDefault="00AF464B" w:rsidP="00AF464B">
            <w:pPr>
              <w:spacing w:after="0"/>
              <w:rPr>
                <w:ins w:id="67"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F3045B" w14:textId="2EE942E9" w:rsidR="00AF464B" w:rsidRPr="00050EB8" w:rsidRDefault="00AF464B" w:rsidP="00AF464B">
            <w:pPr>
              <w:keepNext/>
              <w:keepLines/>
              <w:spacing w:after="0"/>
              <w:jc w:val="center"/>
              <w:rPr>
                <w:ins w:id="68" w:author="Per Lindell" w:date="2020-11-03T19:13:00Z"/>
                <w:rFonts w:ascii="Arial" w:hAnsi="Arial"/>
                <w:color w:val="000000"/>
                <w:sz w:val="18"/>
              </w:rPr>
            </w:pPr>
            <w:ins w:id="69" w:author="Per Lindell" w:date="2021-12-21T13:16:00Z">
              <w:r>
                <w:rPr>
                  <w:rFonts w:ascii="Arial" w:hAnsi="Arial"/>
                  <w:color w:val="000000"/>
                  <w:sz w:val="18"/>
                  <w:lang w:eastAsia="zh-CN"/>
                </w:rPr>
                <w:t>n20</w:t>
              </w:r>
            </w:ins>
          </w:p>
        </w:tc>
        <w:tc>
          <w:tcPr>
            <w:tcW w:w="1212" w:type="dxa"/>
            <w:tcBorders>
              <w:top w:val="single" w:sz="4" w:space="0" w:color="auto"/>
              <w:left w:val="single" w:sz="4" w:space="0" w:color="auto"/>
              <w:bottom w:val="single" w:sz="4" w:space="0" w:color="auto"/>
              <w:right w:val="single" w:sz="4" w:space="0" w:color="auto"/>
            </w:tcBorders>
            <w:hideMark/>
          </w:tcPr>
          <w:p w14:paraId="2EFAE4E9" w14:textId="1EC02718" w:rsidR="00AF464B" w:rsidRPr="00050EB8" w:rsidRDefault="00AF464B" w:rsidP="00AF464B">
            <w:pPr>
              <w:keepNext/>
              <w:keepLines/>
              <w:spacing w:after="0"/>
              <w:jc w:val="right"/>
              <w:rPr>
                <w:ins w:id="70" w:author="Per Lindell" w:date="2020-11-03T19:13:00Z"/>
                <w:rFonts w:ascii="Arial" w:hAnsi="Arial" w:cs="Arial"/>
                <w:color w:val="000000"/>
                <w:sz w:val="18"/>
                <w:lang w:eastAsia="zh-CN"/>
              </w:rPr>
            </w:pPr>
            <w:ins w:id="71" w:author="Per Lindell" w:date="2021-12-21T13:16:00Z">
              <w:r>
                <w:rPr>
                  <w:rFonts w:ascii="Arial" w:hAnsi="Arial" w:cs="Arial"/>
                  <w:color w:val="000000"/>
                  <w:sz w:val="18"/>
                  <w:lang w:eastAsia="zh-CN"/>
                </w:rPr>
                <w:t xml:space="preserve">832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A2C8DEB" w14:textId="7567910A" w:rsidR="00AF464B" w:rsidRDefault="00AF464B" w:rsidP="00AF464B">
            <w:pPr>
              <w:keepNext/>
              <w:keepLines/>
              <w:spacing w:after="0"/>
              <w:jc w:val="center"/>
              <w:rPr>
                <w:ins w:id="72" w:author="Per Lindell" w:date="2020-11-03T19:13:00Z"/>
                <w:rFonts w:ascii="Arial" w:hAnsi="Arial" w:cs="Arial"/>
                <w:color w:val="000000"/>
                <w:sz w:val="18"/>
              </w:rPr>
            </w:pPr>
            <w:ins w:id="73" w:author="Per Lindell" w:date="2021-12-21T13: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A4D50F4" w14:textId="6EED3AAD" w:rsidR="00AF464B" w:rsidRPr="00050EB8" w:rsidRDefault="00AF464B" w:rsidP="00AF464B">
            <w:pPr>
              <w:keepNext/>
              <w:keepLines/>
              <w:spacing w:after="0"/>
              <w:rPr>
                <w:ins w:id="74" w:author="Per Lindell" w:date="2020-11-03T19:13:00Z"/>
                <w:rFonts w:ascii="Arial" w:hAnsi="Arial" w:cs="Arial"/>
                <w:color w:val="000000"/>
                <w:sz w:val="18"/>
                <w:lang w:eastAsia="zh-CN"/>
              </w:rPr>
            </w:pPr>
            <w:ins w:id="75" w:author="Per Lindell" w:date="2021-12-21T13:16:00Z">
              <w:r>
                <w:rPr>
                  <w:rFonts w:ascii="Arial" w:hAnsi="Arial" w:cs="Arial"/>
                  <w:color w:val="000000"/>
                  <w:sz w:val="18"/>
                  <w:lang w:eastAsia="zh-CN"/>
                </w:rPr>
                <w:t xml:space="preserve">862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3277FA7" w14:textId="2F3DAD71" w:rsidR="00AF464B" w:rsidRPr="00050EB8" w:rsidRDefault="00AF464B" w:rsidP="00AF464B">
            <w:pPr>
              <w:keepNext/>
              <w:keepLines/>
              <w:spacing w:after="0"/>
              <w:jc w:val="right"/>
              <w:rPr>
                <w:ins w:id="76" w:author="Per Lindell" w:date="2020-11-03T19:13:00Z"/>
                <w:rFonts w:ascii="Arial" w:hAnsi="Arial" w:cs="Arial"/>
                <w:color w:val="000000"/>
                <w:sz w:val="18"/>
                <w:lang w:eastAsia="zh-CN"/>
              </w:rPr>
            </w:pPr>
            <w:ins w:id="77" w:author="Per Lindell" w:date="2021-12-21T13:16:00Z">
              <w:r>
                <w:rPr>
                  <w:rFonts w:ascii="Arial" w:hAnsi="Arial" w:cs="Arial"/>
                  <w:color w:val="000000"/>
                  <w:sz w:val="18"/>
                  <w:lang w:eastAsia="zh-CN"/>
                </w:rPr>
                <w:t xml:space="preserve">791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D58E96E" w14:textId="0EF6F1A1" w:rsidR="00AF464B" w:rsidRDefault="00AF464B" w:rsidP="00AF464B">
            <w:pPr>
              <w:keepNext/>
              <w:keepLines/>
              <w:spacing w:after="0"/>
              <w:jc w:val="right"/>
              <w:rPr>
                <w:ins w:id="78" w:author="Per Lindell" w:date="2020-11-03T19:13:00Z"/>
                <w:rFonts w:ascii="Arial" w:hAnsi="Arial" w:cs="Arial"/>
                <w:color w:val="000000"/>
                <w:sz w:val="18"/>
                <w:lang w:eastAsia="zh-CN"/>
              </w:rPr>
            </w:pPr>
            <w:ins w:id="79" w:author="Per Lindell" w:date="2021-12-21T13: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70010E8" w14:textId="0E7117B3" w:rsidR="00AF464B" w:rsidRPr="00050EB8" w:rsidRDefault="00AF464B" w:rsidP="00AF464B">
            <w:pPr>
              <w:keepNext/>
              <w:keepLines/>
              <w:spacing w:after="0"/>
              <w:rPr>
                <w:ins w:id="80" w:author="Per Lindell" w:date="2020-11-03T19:13:00Z"/>
                <w:rFonts w:ascii="Arial" w:hAnsi="Arial" w:cs="Arial"/>
                <w:color w:val="000000"/>
                <w:sz w:val="18"/>
                <w:lang w:eastAsia="zh-CN"/>
              </w:rPr>
            </w:pPr>
            <w:ins w:id="81" w:author="Per Lindell" w:date="2021-12-21T13:16:00Z">
              <w:r>
                <w:rPr>
                  <w:rFonts w:ascii="Arial" w:hAnsi="Arial" w:cs="Arial"/>
                  <w:color w:val="000000"/>
                  <w:sz w:val="18"/>
                  <w:lang w:eastAsia="zh-CN"/>
                </w:rPr>
                <w:t xml:space="preserve">821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955625" w14:textId="5E8EA87B" w:rsidR="00AF464B" w:rsidRPr="00050EB8" w:rsidRDefault="00AF464B" w:rsidP="00AF464B">
            <w:pPr>
              <w:keepNext/>
              <w:keepLines/>
              <w:spacing w:after="0"/>
              <w:jc w:val="center"/>
              <w:rPr>
                <w:ins w:id="82" w:author="Per Lindell" w:date="2020-11-03T19:13:00Z"/>
                <w:rFonts w:ascii="Arial" w:hAnsi="Arial"/>
                <w:color w:val="000000"/>
                <w:sz w:val="18"/>
                <w:lang w:eastAsia="zh-CN"/>
              </w:rPr>
            </w:pPr>
            <w:ins w:id="83" w:author="Per Lindell" w:date="2021-12-21T13:16:00Z">
              <w:r>
                <w:rPr>
                  <w:rFonts w:ascii="Arial" w:hAnsi="Arial"/>
                  <w:color w:val="000000"/>
                  <w:sz w:val="18"/>
                  <w:lang w:eastAsia="zh-CN"/>
                </w:rPr>
                <w:t>F</w:t>
              </w:r>
              <w:r w:rsidRPr="00050EB8">
                <w:rPr>
                  <w:rFonts w:ascii="Arial" w:hAnsi="Arial"/>
                  <w:color w:val="000000"/>
                  <w:sz w:val="18"/>
                  <w:lang w:eastAsia="zh-CN"/>
                </w:rPr>
                <w:t>DD</w:t>
              </w:r>
            </w:ins>
          </w:p>
        </w:tc>
      </w:tr>
      <w:tr w:rsidR="00AF464B" w14:paraId="6F0B3575" w14:textId="77777777" w:rsidTr="00AF0E14">
        <w:trPr>
          <w:trHeight w:val="225"/>
          <w:jc w:val="center"/>
          <w:ins w:id="84"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8933" w14:textId="77777777" w:rsidR="00AF464B" w:rsidRPr="00050EB8" w:rsidRDefault="00AF464B" w:rsidP="00AF464B">
            <w:pPr>
              <w:spacing w:after="0"/>
              <w:rPr>
                <w:ins w:id="85"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495951" w14:textId="14586679" w:rsidR="00AF464B" w:rsidRPr="00050EB8" w:rsidRDefault="00AF464B" w:rsidP="00AF464B">
            <w:pPr>
              <w:keepNext/>
              <w:keepLines/>
              <w:spacing w:after="0"/>
              <w:jc w:val="center"/>
              <w:rPr>
                <w:ins w:id="86" w:author="Per Lindell" w:date="2020-11-03T19:13:00Z"/>
                <w:rFonts w:ascii="Arial" w:hAnsi="Arial"/>
                <w:color w:val="000000"/>
                <w:sz w:val="18"/>
                <w:lang w:eastAsia="zh-CN"/>
              </w:rPr>
            </w:pPr>
            <w:ins w:id="87" w:author="Per Lindell" w:date="2021-12-21T13:16:00Z">
              <w:r>
                <w:rPr>
                  <w:rFonts w:ascii="Arial" w:hAnsi="Arial"/>
                  <w:color w:val="000000"/>
                  <w:sz w:val="18"/>
                  <w:lang w:eastAsia="zh-CN"/>
                </w:rPr>
                <w:t>n67</w:t>
              </w:r>
            </w:ins>
          </w:p>
        </w:tc>
        <w:tc>
          <w:tcPr>
            <w:tcW w:w="2729" w:type="dxa"/>
            <w:gridSpan w:val="3"/>
            <w:tcBorders>
              <w:top w:val="single" w:sz="4" w:space="0" w:color="auto"/>
              <w:left w:val="single" w:sz="4" w:space="0" w:color="auto"/>
              <w:bottom w:val="single" w:sz="4" w:space="0" w:color="auto"/>
              <w:right w:val="single" w:sz="4" w:space="0" w:color="auto"/>
            </w:tcBorders>
          </w:tcPr>
          <w:p w14:paraId="1C11A7B8" w14:textId="1E5FF09F" w:rsidR="00AF464B" w:rsidRPr="00050EB8" w:rsidRDefault="00AF464B" w:rsidP="00AF464B">
            <w:pPr>
              <w:keepNext/>
              <w:keepLines/>
              <w:spacing w:after="0"/>
              <w:jc w:val="center"/>
              <w:rPr>
                <w:ins w:id="88" w:author="Per Lindell" w:date="2020-11-03T19:13:00Z"/>
                <w:rFonts w:ascii="Arial" w:hAnsi="Arial" w:cs="Arial"/>
                <w:color w:val="000000"/>
                <w:sz w:val="18"/>
                <w:lang w:eastAsia="zh-CN"/>
              </w:rPr>
            </w:pPr>
            <w:ins w:id="89" w:author="Per Lindell" w:date="2021-12-21T13:16: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14:paraId="6C5C0972" w14:textId="1D12B644" w:rsidR="00AF464B" w:rsidRPr="00050EB8" w:rsidRDefault="00AF464B" w:rsidP="00AF464B">
            <w:pPr>
              <w:keepNext/>
              <w:keepLines/>
              <w:spacing w:after="0"/>
              <w:jc w:val="right"/>
              <w:rPr>
                <w:ins w:id="90" w:author="Per Lindell" w:date="2020-11-03T19:13:00Z"/>
                <w:rFonts w:ascii="Arial" w:hAnsi="Arial" w:cs="Arial"/>
                <w:color w:val="000000"/>
                <w:sz w:val="18"/>
                <w:lang w:eastAsia="zh-CN"/>
              </w:rPr>
            </w:pPr>
            <w:ins w:id="91" w:author="Per Lindell" w:date="2021-12-21T13:16:00Z">
              <w:r>
                <w:rPr>
                  <w:rFonts w:ascii="Arial" w:hAnsi="Arial" w:cs="Arial"/>
                  <w:color w:val="000000"/>
                  <w:sz w:val="18"/>
                  <w:lang w:eastAsia="zh-CN"/>
                </w:rPr>
                <w:t>738 MHz</w:t>
              </w:r>
            </w:ins>
          </w:p>
        </w:tc>
        <w:tc>
          <w:tcPr>
            <w:tcW w:w="317" w:type="dxa"/>
            <w:tcBorders>
              <w:top w:val="single" w:sz="4" w:space="0" w:color="auto"/>
              <w:left w:val="single" w:sz="4" w:space="0" w:color="auto"/>
              <w:bottom w:val="single" w:sz="4" w:space="0" w:color="auto"/>
              <w:right w:val="single" w:sz="4" w:space="0" w:color="auto"/>
            </w:tcBorders>
            <w:hideMark/>
          </w:tcPr>
          <w:p w14:paraId="21E33ED2" w14:textId="71E7064C" w:rsidR="00AF464B" w:rsidRDefault="00AF464B" w:rsidP="00AF464B">
            <w:pPr>
              <w:keepNext/>
              <w:keepLines/>
              <w:spacing w:after="0"/>
              <w:jc w:val="center"/>
              <w:rPr>
                <w:ins w:id="92" w:author="Per Lindell" w:date="2020-11-03T19:13:00Z"/>
                <w:rFonts w:ascii="Arial" w:hAnsi="Arial" w:cs="Arial"/>
                <w:color w:val="000000"/>
                <w:sz w:val="18"/>
              </w:rPr>
            </w:pPr>
          </w:p>
        </w:tc>
        <w:tc>
          <w:tcPr>
            <w:tcW w:w="1401" w:type="dxa"/>
            <w:tcBorders>
              <w:top w:val="single" w:sz="4" w:space="0" w:color="auto"/>
              <w:left w:val="single" w:sz="4" w:space="0" w:color="auto"/>
              <w:bottom w:val="single" w:sz="4" w:space="0" w:color="auto"/>
              <w:right w:val="single" w:sz="4" w:space="0" w:color="auto"/>
            </w:tcBorders>
            <w:hideMark/>
          </w:tcPr>
          <w:p w14:paraId="25EDC10D" w14:textId="17624771" w:rsidR="00AF464B" w:rsidRPr="00050EB8" w:rsidRDefault="00AF464B" w:rsidP="00AF464B">
            <w:pPr>
              <w:keepNext/>
              <w:keepLines/>
              <w:spacing w:after="0"/>
              <w:rPr>
                <w:ins w:id="93" w:author="Per Lindell" w:date="2020-11-03T19:13:00Z"/>
                <w:rFonts w:ascii="Arial" w:hAnsi="Arial" w:cs="Arial"/>
                <w:color w:val="000000"/>
                <w:sz w:val="18"/>
                <w:lang w:eastAsia="zh-CN"/>
              </w:rPr>
            </w:pPr>
            <w:ins w:id="94" w:author="Per Lindell" w:date="2021-12-21T13:16:00Z">
              <w:r>
                <w:rPr>
                  <w:rFonts w:ascii="Arial" w:hAnsi="Arial" w:cs="Arial"/>
                  <w:color w:val="000000"/>
                  <w:sz w:val="18"/>
                  <w:lang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13E37E" w14:textId="5953F6DB" w:rsidR="00AF464B" w:rsidRPr="00050EB8" w:rsidRDefault="00AF464B" w:rsidP="00AF464B">
            <w:pPr>
              <w:keepNext/>
              <w:keepLines/>
              <w:spacing w:after="0"/>
              <w:jc w:val="center"/>
              <w:rPr>
                <w:ins w:id="95" w:author="Per Lindell" w:date="2020-11-03T19:13:00Z"/>
                <w:rFonts w:ascii="Arial" w:hAnsi="Arial" w:cs="Arial"/>
                <w:color w:val="000000"/>
                <w:sz w:val="18"/>
                <w:szCs w:val="18"/>
                <w:lang w:eastAsia="zh-CN"/>
              </w:rPr>
            </w:pPr>
            <w:ins w:id="96" w:author="Per Lindell" w:date="2021-12-21T13:16:00Z">
              <w:r>
                <w:rPr>
                  <w:rFonts w:ascii="Arial" w:hAnsi="Arial" w:cs="Arial"/>
                  <w:color w:val="000000"/>
                  <w:sz w:val="18"/>
                  <w:szCs w:val="18"/>
                  <w:lang w:eastAsia="zh-CN"/>
                </w:rPr>
                <w:t>SDL</w:t>
              </w:r>
            </w:ins>
          </w:p>
        </w:tc>
      </w:tr>
    </w:tbl>
    <w:p w14:paraId="1C0EBDCC" w14:textId="77777777" w:rsidR="00BD0F3F" w:rsidRDefault="00BD0F3F" w:rsidP="00BD0F3F">
      <w:pPr>
        <w:rPr>
          <w:ins w:id="97" w:author="Per Lindell" w:date="2020-11-03T19:13:00Z"/>
          <w:lang w:eastAsia="ko-KR"/>
        </w:rPr>
      </w:pPr>
    </w:p>
    <w:p w14:paraId="0ED87172" w14:textId="77777777" w:rsidR="00925A50" w:rsidRDefault="00925A50" w:rsidP="00925A50">
      <w:pPr>
        <w:keepNext/>
        <w:keepLines/>
        <w:tabs>
          <w:tab w:val="left" w:pos="420"/>
        </w:tabs>
        <w:spacing w:before="120"/>
        <w:outlineLvl w:val="2"/>
        <w:rPr>
          <w:ins w:id="98" w:author="Per Lindell" w:date="2020-11-03T18:45:00Z"/>
          <w:rFonts w:ascii="Arial" w:eastAsia="SimSun" w:hAnsi="Arial" w:cs="Arial"/>
          <w:sz w:val="28"/>
          <w:szCs w:val="28"/>
          <w:lang w:val="en-US" w:eastAsia="zh-CN"/>
        </w:rPr>
      </w:pPr>
      <w:ins w:id="99"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ins>
    </w:p>
    <w:p w14:paraId="2084C9D4" w14:textId="77777777" w:rsidR="00925A50" w:rsidRDefault="00925A50" w:rsidP="00925A50">
      <w:pPr>
        <w:keepNext/>
        <w:keepLines/>
        <w:overflowPunct w:val="0"/>
        <w:autoSpaceDE w:val="0"/>
        <w:autoSpaceDN w:val="0"/>
        <w:adjustRightInd w:val="0"/>
        <w:spacing w:before="60"/>
        <w:jc w:val="center"/>
        <w:textAlignment w:val="baseline"/>
        <w:rPr>
          <w:ins w:id="100" w:author="Per Lindell" w:date="2020-11-03T18:45:00Z"/>
          <w:rFonts w:eastAsia="SimSun"/>
          <w:sz w:val="20"/>
          <w:lang w:eastAsia="ja-JP"/>
        </w:rPr>
      </w:pPr>
      <w:ins w:id="101" w:author="Per Lindell" w:date="2020-11-03T18:45:00Z">
        <w:r w:rsidRPr="00DC4472">
          <w:rPr>
            <w:rFonts w:ascii="Arial" w:eastAsia="SimSun" w:hAnsi="Arial"/>
            <w:b/>
            <w:sz w:val="20"/>
            <w:szCs w:val="22"/>
            <w:lang w:eastAsia="zh-CN"/>
          </w:rPr>
          <w:t xml:space="preserve">Table </w:t>
        </w:r>
        <w:r w:rsidRPr="00DC4472">
          <w:rPr>
            <w:rFonts w:ascii="Arial" w:eastAsia="SimSun" w:hAnsi="Arial" w:hint="eastAsia"/>
            <w:b/>
            <w:sz w:val="20"/>
            <w:szCs w:val="22"/>
            <w:lang w:eastAsia="zh-CN"/>
          </w:rPr>
          <w:t>6.X</w:t>
        </w:r>
        <w:r w:rsidRPr="00DC4472">
          <w:rPr>
            <w:rFonts w:ascii="Arial" w:eastAsia="SimSun" w:hAnsi="Arial"/>
            <w:b/>
            <w:sz w:val="20"/>
            <w:szCs w:val="22"/>
            <w:lang w:eastAsia="zh-CN"/>
          </w:rPr>
          <w:t>.</w:t>
        </w:r>
        <w:r w:rsidRPr="00DC4472">
          <w:rPr>
            <w:rFonts w:ascii="Arial" w:eastAsia="SimSun" w:hAnsi="Arial" w:hint="eastAsia"/>
            <w:b/>
            <w:sz w:val="20"/>
            <w:szCs w:val="22"/>
            <w:lang w:eastAsia="zh-CN"/>
          </w:rPr>
          <w:t>2</w:t>
        </w:r>
        <w:r w:rsidRPr="00DC4472">
          <w:rPr>
            <w:rFonts w:ascii="Arial" w:eastAsia="SimSun" w:hAnsi="Arial"/>
            <w:b/>
            <w:sz w:val="20"/>
            <w:szCs w:val="22"/>
            <w:lang w:eastAsia="zh-CN"/>
          </w:rPr>
          <w:t xml:space="preserve">-1: Supported </w:t>
        </w:r>
        <w:r w:rsidRPr="00DC4472">
          <w:rPr>
            <w:rFonts w:ascii="Arial" w:eastAsia="SimSun" w:hAnsi="Arial" w:hint="eastAsia"/>
            <w:b/>
            <w:sz w:val="20"/>
            <w:szCs w:val="22"/>
            <w:lang w:eastAsia="zh-CN"/>
          </w:rPr>
          <w:t>channel</w:t>
        </w:r>
        <w:r w:rsidRPr="00DC4472">
          <w:rPr>
            <w:rFonts w:ascii="Arial" w:eastAsia="SimSun" w:hAnsi="Arial"/>
            <w:b/>
            <w:sz w:val="20"/>
            <w:szCs w:val="22"/>
            <w:lang w:eastAsia="zh-CN"/>
          </w:rPr>
          <w:t xml:space="preserve"> bandwidths per CA configuration for 3DL inter-band CA </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B06358" w:rsidRPr="00725A5A" w14:paraId="220445E9" w14:textId="77777777" w:rsidTr="004009BE">
        <w:trPr>
          <w:trHeight w:val="187"/>
          <w:jc w:val="center"/>
          <w:ins w:id="102" w:author="Per Lindell" w:date="2021-08-02T08:44:00Z"/>
        </w:trPr>
        <w:tc>
          <w:tcPr>
            <w:tcW w:w="1648" w:type="dxa"/>
            <w:tcBorders>
              <w:left w:val="single" w:sz="4" w:space="0" w:color="auto"/>
              <w:bottom w:val="nil"/>
              <w:right w:val="single" w:sz="4" w:space="0" w:color="auto"/>
            </w:tcBorders>
            <w:shd w:val="clear" w:color="auto" w:fill="auto"/>
          </w:tcPr>
          <w:p w14:paraId="76870C0E" w14:textId="77777777" w:rsidR="00B06358" w:rsidRPr="00725A5A" w:rsidRDefault="00B06358" w:rsidP="004009BE">
            <w:pPr>
              <w:keepNext/>
              <w:keepLines/>
              <w:spacing w:after="0"/>
              <w:jc w:val="center"/>
              <w:rPr>
                <w:ins w:id="103" w:author="Per Lindell" w:date="2021-08-02T08:44:00Z"/>
                <w:rFonts w:ascii="Arial" w:eastAsia="Times New Roman" w:hAnsi="Arial"/>
                <w:b/>
                <w:sz w:val="18"/>
                <w:lang w:eastAsia="zh-CN"/>
              </w:rPr>
            </w:pPr>
            <w:ins w:id="104" w:author="Per Lindell" w:date="2021-08-02T08:44: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35E67836" w14:textId="77777777" w:rsidR="00B06358" w:rsidRPr="00725A5A" w:rsidRDefault="00B06358" w:rsidP="004009BE">
            <w:pPr>
              <w:keepNext/>
              <w:keepLines/>
              <w:spacing w:after="0"/>
              <w:jc w:val="center"/>
              <w:rPr>
                <w:ins w:id="105" w:author="Per Lindell" w:date="2021-08-02T08:44:00Z"/>
                <w:rFonts w:ascii="Arial" w:eastAsia="Times New Roman" w:hAnsi="Arial"/>
                <w:b/>
                <w:sz w:val="18"/>
                <w:lang w:val="en-US" w:eastAsia="zh-CN"/>
              </w:rPr>
            </w:pPr>
            <w:ins w:id="106" w:author="Per Lindell" w:date="2021-08-02T08:44: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659E84A9" w14:textId="77777777" w:rsidR="00B06358" w:rsidRPr="00725A5A" w:rsidRDefault="00B06358" w:rsidP="004009BE">
            <w:pPr>
              <w:keepNext/>
              <w:keepLines/>
              <w:spacing w:after="0"/>
              <w:jc w:val="center"/>
              <w:rPr>
                <w:ins w:id="107" w:author="Per Lindell" w:date="2021-08-02T08:44:00Z"/>
                <w:rFonts w:ascii="Arial" w:eastAsia="Times New Roman" w:hAnsi="Arial"/>
                <w:b/>
                <w:sz w:val="18"/>
                <w:lang w:val="en-US" w:eastAsia="zh-CN"/>
              </w:rPr>
            </w:pPr>
            <w:ins w:id="108" w:author="Per Lindell" w:date="2021-08-02T08:44: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0D542775" w14:textId="77777777" w:rsidR="00B06358" w:rsidRPr="00725A5A" w:rsidRDefault="00B06358" w:rsidP="004009BE">
            <w:pPr>
              <w:keepNext/>
              <w:keepLines/>
              <w:spacing w:after="0"/>
              <w:jc w:val="center"/>
              <w:rPr>
                <w:ins w:id="109" w:author="Per Lindell" w:date="2021-08-02T08:44:00Z"/>
                <w:rFonts w:ascii="Arial" w:eastAsia="Times New Roman" w:hAnsi="Arial"/>
                <w:b/>
                <w:sz w:val="18"/>
              </w:rPr>
            </w:pPr>
            <w:ins w:id="110" w:author="Per Lindell" w:date="2021-08-02T08:44: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707A61BB" w14:textId="77777777" w:rsidR="00B06358" w:rsidRPr="00725A5A" w:rsidRDefault="00B06358" w:rsidP="004009BE">
            <w:pPr>
              <w:keepNext/>
              <w:keepLines/>
              <w:spacing w:after="0"/>
              <w:jc w:val="center"/>
              <w:rPr>
                <w:ins w:id="111" w:author="Per Lindell" w:date="2021-08-02T08:44:00Z"/>
                <w:rFonts w:ascii="Arial" w:eastAsia="Times New Roman" w:hAnsi="Arial"/>
                <w:b/>
                <w:sz w:val="18"/>
                <w:lang w:val="en-US" w:eastAsia="zh-CN"/>
              </w:rPr>
            </w:pPr>
            <w:ins w:id="112" w:author="Per Lindell" w:date="2021-08-02T08:44:00Z">
              <w:r w:rsidRPr="00725A5A">
                <w:rPr>
                  <w:rFonts w:ascii="Arial" w:eastAsia="Times New Roman" w:hAnsi="Arial"/>
                  <w:b/>
                  <w:sz w:val="18"/>
                </w:rPr>
                <w:t>Bandwidth combination set</w:t>
              </w:r>
            </w:ins>
          </w:p>
        </w:tc>
      </w:tr>
      <w:tr w:rsidR="00B06358" w:rsidRPr="00725A5A" w14:paraId="29AFFA38" w14:textId="77777777" w:rsidTr="004009BE">
        <w:trPr>
          <w:trHeight w:val="187"/>
          <w:jc w:val="center"/>
          <w:ins w:id="113"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18FAC29B" w14:textId="77777777" w:rsidR="00B06358" w:rsidRPr="00725A5A" w:rsidRDefault="00B06358" w:rsidP="004009BE">
            <w:pPr>
              <w:keepNext/>
              <w:keepLines/>
              <w:spacing w:after="0"/>
              <w:jc w:val="center"/>
              <w:rPr>
                <w:ins w:id="114" w:author="Per Lindell" w:date="2021-08-02T08:44: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8684F" w14:textId="77777777" w:rsidR="00B06358" w:rsidRPr="00725A5A" w:rsidRDefault="00B06358" w:rsidP="004009BE">
            <w:pPr>
              <w:keepNext/>
              <w:keepLines/>
              <w:spacing w:after="0"/>
              <w:jc w:val="center"/>
              <w:rPr>
                <w:ins w:id="115" w:author="Per Lindell" w:date="2021-08-02T08:44: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8967AC9" w14:textId="77777777" w:rsidR="00B06358" w:rsidRPr="00725A5A" w:rsidRDefault="00B06358" w:rsidP="004009BE">
            <w:pPr>
              <w:keepNext/>
              <w:keepLines/>
              <w:spacing w:after="0"/>
              <w:jc w:val="center"/>
              <w:rPr>
                <w:ins w:id="116" w:author="Per Lindell" w:date="2021-08-02T08:44: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4FF153ED" w14:textId="77777777" w:rsidR="00B06358" w:rsidRPr="00725A5A" w:rsidRDefault="00B06358" w:rsidP="004009BE">
            <w:pPr>
              <w:keepNext/>
              <w:keepLines/>
              <w:spacing w:after="0"/>
              <w:jc w:val="center"/>
              <w:rPr>
                <w:ins w:id="117" w:author="Per Lindell" w:date="2021-08-02T08:44:00Z"/>
                <w:rFonts w:ascii="Arial" w:eastAsia="Times New Roman" w:hAnsi="Arial"/>
                <w:b/>
                <w:sz w:val="18"/>
                <w:lang w:val="en-US" w:eastAsia="zh-CN"/>
              </w:rPr>
            </w:pPr>
            <w:ins w:id="118" w:author="Per Lindell" w:date="2021-08-02T08:44: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782D7BF1" w14:textId="77777777" w:rsidR="00B06358" w:rsidRPr="00725A5A" w:rsidRDefault="00B06358" w:rsidP="004009BE">
            <w:pPr>
              <w:keepNext/>
              <w:keepLines/>
              <w:spacing w:after="0"/>
              <w:jc w:val="center"/>
              <w:rPr>
                <w:ins w:id="119" w:author="Per Lindell" w:date="2021-08-02T08:44:00Z"/>
                <w:rFonts w:ascii="Arial" w:eastAsia="Times New Roman" w:hAnsi="Arial"/>
                <w:b/>
                <w:sz w:val="18"/>
                <w:szCs w:val="18"/>
                <w:lang w:eastAsia="zh-CN"/>
              </w:rPr>
            </w:pPr>
            <w:ins w:id="120" w:author="Per Lindell" w:date="2021-08-02T08:44: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03F8CC62" w14:textId="77777777" w:rsidR="00B06358" w:rsidRPr="00725A5A" w:rsidRDefault="00B06358" w:rsidP="004009BE">
            <w:pPr>
              <w:keepNext/>
              <w:keepLines/>
              <w:spacing w:after="0"/>
              <w:jc w:val="center"/>
              <w:rPr>
                <w:ins w:id="121" w:author="Per Lindell" w:date="2021-08-02T08:44:00Z"/>
                <w:rFonts w:ascii="Arial" w:eastAsia="Times New Roman" w:hAnsi="Arial"/>
                <w:b/>
                <w:sz w:val="18"/>
                <w:szCs w:val="18"/>
                <w:lang w:eastAsia="zh-CN"/>
              </w:rPr>
            </w:pPr>
            <w:ins w:id="122" w:author="Per Lindell" w:date="2021-08-02T08:44: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7AC57A94" w14:textId="77777777" w:rsidR="00B06358" w:rsidRPr="00725A5A" w:rsidRDefault="00B06358" w:rsidP="004009BE">
            <w:pPr>
              <w:keepNext/>
              <w:keepLines/>
              <w:spacing w:after="0"/>
              <w:jc w:val="center"/>
              <w:rPr>
                <w:ins w:id="123" w:author="Per Lindell" w:date="2021-08-02T08:44:00Z"/>
                <w:rFonts w:ascii="Arial" w:eastAsia="Times New Roman" w:hAnsi="Arial"/>
                <w:b/>
                <w:sz w:val="18"/>
                <w:szCs w:val="18"/>
                <w:lang w:eastAsia="zh-CN"/>
              </w:rPr>
            </w:pPr>
            <w:ins w:id="124" w:author="Per Lindell" w:date="2021-08-02T08:44: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04FC7BB3" w14:textId="77777777" w:rsidR="00B06358" w:rsidRPr="00270C16" w:rsidRDefault="00B06358" w:rsidP="004009BE">
            <w:pPr>
              <w:keepNext/>
              <w:keepLines/>
              <w:spacing w:after="0"/>
              <w:jc w:val="center"/>
              <w:rPr>
                <w:ins w:id="125" w:author="Per Lindell" w:date="2021-08-02T08:44:00Z"/>
                <w:rFonts w:ascii="Arial" w:eastAsia="Yu Mincho" w:hAnsi="Arial"/>
                <w:b/>
                <w:sz w:val="18"/>
                <w:szCs w:val="18"/>
              </w:rPr>
            </w:pPr>
            <w:ins w:id="126" w:author="Per Lindell" w:date="2021-08-02T08:44: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5224649" w14:textId="77777777" w:rsidR="00B06358" w:rsidRPr="00270C16" w:rsidRDefault="00B06358" w:rsidP="004009BE">
            <w:pPr>
              <w:keepNext/>
              <w:keepLines/>
              <w:spacing w:after="0"/>
              <w:jc w:val="center"/>
              <w:rPr>
                <w:ins w:id="127" w:author="Per Lindell" w:date="2021-08-02T08:44:00Z"/>
                <w:rFonts w:ascii="Arial" w:eastAsia="Yu Mincho" w:hAnsi="Arial"/>
                <w:b/>
                <w:sz w:val="18"/>
                <w:szCs w:val="18"/>
              </w:rPr>
            </w:pPr>
            <w:ins w:id="128" w:author="Per Lindell" w:date="2021-08-02T08:44: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6EEF4A90" w14:textId="77777777" w:rsidR="00B06358" w:rsidRPr="00270C16" w:rsidRDefault="00B06358" w:rsidP="004009BE">
            <w:pPr>
              <w:keepNext/>
              <w:keepLines/>
              <w:spacing w:after="0"/>
              <w:jc w:val="center"/>
              <w:rPr>
                <w:ins w:id="129" w:author="Per Lindell" w:date="2021-08-02T08:44:00Z"/>
                <w:rFonts w:ascii="Arial" w:eastAsia="Yu Mincho" w:hAnsi="Arial"/>
                <w:b/>
                <w:sz w:val="18"/>
                <w:szCs w:val="18"/>
              </w:rPr>
            </w:pPr>
            <w:ins w:id="130" w:author="Per Lindell" w:date="2021-08-02T08:44: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6D0C73AA" w14:textId="77777777" w:rsidR="00B06358" w:rsidRPr="00270C16" w:rsidRDefault="00B06358" w:rsidP="004009BE">
            <w:pPr>
              <w:keepNext/>
              <w:keepLines/>
              <w:spacing w:after="0"/>
              <w:jc w:val="center"/>
              <w:rPr>
                <w:ins w:id="131" w:author="Per Lindell" w:date="2021-08-02T08:44:00Z"/>
                <w:rFonts w:ascii="Arial" w:eastAsia="Yu Mincho" w:hAnsi="Arial"/>
                <w:b/>
                <w:sz w:val="18"/>
                <w:szCs w:val="18"/>
              </w:rPr>
            </w:pPr>
            <w:ins w:id="132" w:author="Per Lindell" w:date="2021-08-02T08:44: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11BE3C9E" w14:textId="77777777" w:rsidR="00B06358" w:rsidRPr="00725A5A" w:rsidRDefault="00B06358" w:rsidP="004009BE">
            <w:pPr>
              <w:keepNext/>
              <w:keepLines/>
              <w:spacing w:after="0"/>
              <w:jc w:val="center"/>
              <w:rPr>
                <w:ins w:id="133" w:author="Per Lindell" w:date="2021-08-02T08:44:00Z"/>
                <w:rFonts w:ascii="Arial" w:eastAsia="Times New Roman" w:hAnsi="Arial"/>
                <w:b/>
                <w:sz w:val="18"/>
                <w:szCs w:val="18"/>
                <w:lang w:val="en-US" w:eastAsia="zh-CN"/>
              </w:rPr>
            </w:pPr>
            <w:ins w:id="134" w:author="Per Lindell" w:date="2021-08-02T08:44: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4A28369D" w14:textId="77777777" w:rsidR="00B06358" w:rsidRPr="00725A5A" w:rsidRDefault="00B06358" w:rsidP="004009BE">
            <w:pPr>
              <w:keepNext/>
              <w:keepLines/>
              <w:spacing w:after="0"/>
              <w:jc w:val="center"/>
              <w:rPr>
                <w:ins w:id="135" w:author="Per Lindell" w:date="2021-08-02T08:44:00Z"/>
                <w:rFonts w:ascii="Arial" w:eastAsia="Times New Roman" w:hAnsi="Arial"/>
                <w:b/>
                <w:sz w:val="18"/>
              </w:rPr>
            </w:pPr>
            <w:ins w:id="136" w:author="Per Lindell" w:date="2021-08-02T08:44: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C40E3D" w14:textId="77777777" w:rsidR="00B06358" w:rsidRPr="00725A5A" w:rsidRDefault="00B06358" w:rsidP="004009BE">
            <w:pPr>
              <w:keepNext/>
              <w:keepLines/>
              <w:spacing w:after="0"/>
              <w:jc w:val="center"/>
              <w:rPr>
                <w:ins w:id="137" w:author="Per Lindell" w:date="2021-08-02T08:44:00Z"/>
                <w:rFonts w:ascii="Arial" w:eastAsia="Times New Roman" w:hAnsi="Arial"/>
                <w:b/>
                <w:sz w:val="18"/>
                <w:szCs w:val="18"/>
                <w:lang w:val="en-US" w:eastAsia="zh-CN"/>
              </w:rPr>
            </w:pPr>
            <w:ins w:id="138" w:author="Per Lindell" w:date="2021-08-02T08:44: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1362EE8A" w14:textId="77777777" w:rsidR="00B06358" w:rsidRPr="00725A5A" w:rsidRDefault="00B06358" w:rsidP="004009BE">
            <w:pPr>
              <w:keepNext/>
              <w:keepLines/>
              <w:spacing w:after="0"/>
              <w:jc w:val="center"/>
              <w:rPr>
                <w:ins w:id="139" w:author="Per Lindell" w:date="2021-08-02T08:44:00Z"/>
                <w:rFonts w:ascii="Arial" w:eastAsia="Times New Roman" w:hAnsi="Arial"/>
                <w:b/>
                <w:sz w:val="18"/>
                <w:szCs w:val="18"/>
                <w:lang w:val="en-US" w:eastAsia="zh-CN"/>
              </w:rPr>
            </w:pPr>
            <w:ins w:id="140" w:author="Per Lindell" w:date="2021-08-02T08:44: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5565D655" w14:textId="77777777" w:rsidR="00B06358" w:rsidRPr="00725A5A" w:rsidRDefault="00B06358" w:rsidP="004009BE">
            <w:pPr>
              <w:keepNext/>
              <w:keepLines/>
              <w:spacing w:after="0"/>
              <w:jc w:val="center"/>
              <w:rPr>
                <w:ins w:id="141" w:author="Per Lindell" w:date="2021-08-02T08:44:00Z"/>
                <w:rFonts w:ascii="Arial" w:eastAsia="Times New Roman" w:hAnsi="Arial"/>
                <w:b/>
                <w:sz w:val="18"/>
                <w:szCs w:val="18"/>
                <w:lang w:val="en-US" w:eastAsia="zh-CN"/>
              </w:rPr>
            </w:pPr>
            <w:ins w:id="142" w:author="Per Lindell" w:date="2021-08-02T08:44: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EDC6F8B" w14:textId="77777777" w:rsidR="00B06358" w:rsidRPr="00725A5A" w:rsidRDefault="00B06358" w:rsidP="004009BE">
            <w:pPr>
              <w:keepNext/>
              <w:keepLines/>
              <w:spacing w:after="0"/>
              <w:jc w:val="center"/>
              <w:rPr>
                <w:ins w:id="143" w:author="Per Lindell" w:date="2021-08-02T08:44:00Z"/>
                <w:rFonts w:ascii="Arial" w:eastAsia="Times New Roman" w:hAnsi="Arial"/>
                <w:b/>
                <w:sz w:val="18"/>
                <w:lang w:val="en-US" w:eastAsia="zh-CN"/>
              </w:rPr>
            </w:pPr>
          </w:p>
        </w:tc>
      </w:tr>
      <w:tr w:rsidR="00AF464B" w:rsidRPr="00725A5A" w14:paraId="4CB1F950" w14:textId="77777777" w:rsidTr="004009BE">
        <w:trPr>
          <w:trHeight w:val="29"/>
          <w:jc w:val="center"/>
          <w:ins w:id="144" w:author="Per Lindell" w:date="2021-08-02T08:44:00Z"/>
        </w:trPr>
        <w:tc>
          <w:tcPr>
            <w:tcW w:w="1648" w:type="dxa"/>
            <w:tcBorders>
              <w:top w:val="single" w:sz="4" w:space="0" w:color="auto"/>
              <w:left w:val="single" w:sz="4" w:space="0" w:color="auto"/>
              <w:bottom w:val="nil"/>
              <w:right w:val="single" w:sz="4" w:space="0" w:color="auto"/>
            </w:tcBorders>
            <w:shd w:val="clear" w:color="auto" w:fill="auto"/>
          </w:tcPr>
          <w:p w14:paraId="5F1EFE33" w14:textId="01478995" w:rsidR="00AF464B" w:rsidRPr="00270C16" w:rsidRDefault="00AF464B" w:rsidP="00AF464B">
            <w:pPr>
              <w:keepNext/>
              <w:keepLines/>
              <w:spacing w:after="0"/>
              <w:jc w:val="center"/>
              <w:rPr>
                <w:ins w:id="145" w:author="Per Lindell" w:date="2021-08-02T08:44:00Z"/>
                <w:rFonts w:ascii="Arial" w:eastAsia="SimSun" w:hAnsi="Arial"/>
                <w:sz w:val="18"/>
                <w:lang w:val="en-US" w:eastAsia="zh-CN"/>
              </w:rPr>
            </w:pPr>
            <w:ins w:id="146" w:author="Per Lindell" w:date="2021-12-21T13:17:00Z">
              <w:r w:rsidRPr="004816EA">
                <w:rPr>
                  <w:rFonts w:ascii="Arial" w:eastAsia="Times New Roman" w:hAnsi="Arial"/>
                  <w:sz w:val="18"/>
                  <w:lang w:val="en-US" w:eastAsia="zh-CN"/>
                </w:rPr>
                <w:t>CA_</w:t>
              </w:r>
            </w:ins>
            <w:ins w:id="147" w:author="Per Lindell" w:date="2021-12-21T13:32:00Z">
              <w:r w:rsidR="00AF0E14">
                <w:rPr>
                  <w:rFonts w:ascii="Arial" w:eastAsia="Times New Roman" w:hAnsi="Arial"/>
                  <w:sz w:val="18"/>
                  <w:lang w:val="en-US" w:eastAsia="zh-CN"/>
                </w:rPr>
                <w:t>n3</w:t>
              </w:r>
            </w:ins>
            <w:ins w:id="148" w:author="Per Lindell" w:date="2021-12-21T13:17:00Z">
              <w:r w:rsidRPr="004816EA">
                <w:rPr>
                  <w:rFonts w:ascii="Arial" w:eastAsia="Times New Roman" w:hAnsi="Arial"/>
                  <w:sz w:val="18"/>
                  <w:lang w:val="en-US" w:eastAsia="zh-CN"/>
                </w:rPr>
                <w:t>A-n</w:t>
              </w:r>
              <w:r>
                <w:rPr>
                  <w:rFonts w:ascii="Arial" w:eastAsia="Times New Roman" w:hAnsi="Arial"/>
                  <w:sz w:val="18"/>
                  <w:lang w:val="en-US" w:eastAsia="zh-CN"/>
                </w:rPr>
                <w:t>20A</w:t>
              </w:r>
              <w:r w:rsidRPr="004816EA">
                <w:rPr>
                  <w:rFonts w:ascii="Arial" w:eastAsia="Times New Roman" w:hAnsi="Arial"/>
                  <w:sz w:val="18"/>
                  <w:lang w:val="en-US" w:eastAsia="zh-CN"/>
                </w:rPr>
                <w:t>-n</w:t>
              </w:r>
              <w:r>
                <w:rPr>
                  <w:rFonts w:ascii="Arial" w:eastAsia="Times New Roman" w:hAnsi="Arial"/>
                  <w:sz w:val="18"/>
                  <w:lang w:val="en-US" w:eastAsia="zh-CN"/>
                </w:rPr>
                <w:t>67</w:t>
              </w:r>
              <w:r w:rsidRPr="004816EA">
                <w:rPr>
                  <w:rFonts w:ascii="Arial" w:eastAsia="Times New Roman" w:hAnsi="Arial"/>
                  <w:sz w:val="18"/>
                  <w:lang w:val="en-US"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699F13DA" w14:textId="346A8EA3" w:rsidR="00AF464B" w:rsidRPr="00270C16" w:rsidRDefault="00AF464B" w:rsidP="00AF464B">
            <w:pPr>
              <w:keepNext/>
              <w:keepLines/>
              <w:spacing w:after="0"/>
              <w:jc w:val="center"/>
              <w:rPr>
                <w:ins w:id="149" w:author="Per Lindell" w:date="2021-08-02T08:44:00Z"/>
                <w:rFonts w:ascii="Arial" w:eastAsia="SimSun" w:hAnsi="Arial"/>
                <w:sz w:val="18"/>
                <w:lang w:val="en-US" w:eastAsia="zh-CN"/>
              </w:rPr>
            </w:pPr>
            <w:ins w:id="150" w:author="Per Lindell" w:date="2021-12-21T13:17:00Z">
              <w:r w:rsidRPr="004816EA">
                <w:rPr>
                  <w:rFonts w:ascii="Arial" w:eastAsia="Times New Roman" w:hAnsi="Arial"/>
                  <w:sz w:val="18"/>
                  <w:lang w:val="en-US" w:eastAsia="zh-CN"/>
                </w:rPr>
                <w:t>CA_</w:t>
              </w:r>
            </w:ins>
            <w:ins w:id="151" w:author="Per Lindell" w:date="2021-12-21T13:32:00Z">
              <w:r w:rsidR="00AF0E14">
                <w:rPr>
                  <w:rFonts w:ascii="Arial" w:eastAsia="Times New Roman" w:hAnsi="Arial"/>
                  <w:sz w:val="18"/>
                  <w:lang w:val="en-US" w:eastAsia="zh-CN"/>
                </w:rPr>
                <w:t>n3</w:t>
              </w:r>
            </w:ins>
            <w:ins w:id="152" w:author="Per Lindell" w:date="2021-12-21T13:17:00Z">
              <w:r w:rsidRPr="004816EA">
                <w:rPr>
                  <w:rFonts w:ascii="Arial" w:eastAsia="Times New Roman" w:hAnsi="Arial"/>
                  <w:sz w:val="18"/>
                  <w:lang w:val="en-US" w:eastAsia="zh-CN"/>
                </w:rPr>
                <w:t>A-n</w:t>
              </w:r>
              <w:r>
                <w:rPr>
                  <w:rFonts w:ascii="Arial" w:eastAsia="Times New Roman" w:hAnsi="Arial"/>
                  <w:sz w:val="18"/>
                  <w:lang w:val="en-US" w:eastAsia="zh-CN"/>
                </w:rPr>
                <w:t>20</w:t>
              </w:r>
              <w:r w:rsidRPr="004816EA">
                <w:rPr>
                  <w:rFonts w:ascii="Arial" w:eastAsia="Times New Roman" w:hAnsi="Arial"/>
                  <w:sz w:val="18"/>
                  <w:lang w:val="en-US" w:eastAsia="zh-CN"/>
                </w:rPr>
                <w:t>A</w:t>
              </w:r>
            </w:ins>
          </w:p>
        </w:tc>
        <w:tc>
          <w:tcPr>
            <w:tcW w:w="731" w:type="dxa"/>
            <w:tcBorders>
              <w:top w:val="single" w:sz="4" w:space="0" w:color="auto"/>
              <w:left w:val="single" w:sz="4" w:space="0" w:color="auto"/>
              <w:bottom w:val="single" w:sz="4" w:space="0" w:color="auto"/>
              <w:right w:val="single" w:sz="4" w:space="0" w:color="auto"/>
            </w:tcBorders>
          </w:tcPr>
          <w:p w14:paraId="16C98583" w14:textId="311018D2" w:rsidR="00AF464B" w:rsidRPr="00270C16" w:rsidRDefault="00AF0E14" w:rsidP="00AF464B">
            <w:pPr>
              <w:keepNext/>
              <w:keepLines/>
              <w:spacing w:after="0"/>
              <w:jc w:val="center"/>
              <w:rPr>
                <w:ins w:id="153" w:author="Per Lindell" w:date="2021-08-02T08:44:00Z"/>
                <w:rFonts w:ascii="Arial" w:eastAsia="SimSun" w:hAnsi="Arial"/>
                <w:sz w:val="18"/>
                <w:lang w:val="en-US" w:eastAsia="zh-CN"/>
              </w:rPr>
            </w:pPr>
            <w:ins w:id="154" w:author="Per Lindell" w:date="2021-12-21T13:32:00Z">
              <w:r>
                <w:rPr>
                  <w:rFonts w:ascii="Arial" w:eastAsia="Times New Roman" w:hAnsi="Arial"/>
                  <w:sz w:val="18"/>
                  <w:lang w:val="en-US" w:eastAsia="zh-CN"/>
                </w:rPr>
                <w:t>n3</w:t>
              </w:r>
            </w:ins>
          </w:p>
        </w:tc>
        <w:tc>
          <w:tcPr>
            <w:tcW w:w="663" w:type="dxa"/>
            <w:tcBorders>
              <w:top w:val="single" w:sz="4" w:space="0" w:color="auto"/>
              <w:left w:val="single" w:sz="4" w:space="0" w:color="auto"/>
              <w:bottom w:val="single" w:sz="4" w:space="0" w:color="auto"/>
              <w:right w:val="single" w:sz="4" w:space="0" w:color="auto"/>
            </w:tcBorders>
          </w:tcPr>
          <w:p w14:paraId="4C13BAF8" w14:textId="3A58C0C1" w:rsidR="00AF464B" w:rsidRPr="00270C16" w:rsidRDefault="00AF464B" w:rsidP="00AF464B">
            <w:pPr>
              <w:keepNext/>
              <w:keepLines/>
              <w:spacing w:after="0"/>
              <w:jc w:val="center"/>
              <w:rPr>
                <w:ins w:id="155" w:author="Per Lindell" w:date="2021-08-02T08:44:00Z"/>
                <w:rFonts w:ascii="Arial" w:eastAsia="SimSun" w:hAnsi="Arial"/>
                <w:sz w:val="18"/>
                <w:lang w:val="en-US" w:eastAsia="zh-CN"/>
              </w:rPr>
            </w:pPr>
            <w:ins w:id="156" w:author="Per Lindell" w:date="2021-12-21T13:17:00Z">
              <w:r w:rsidRPr="00BC50D3">
                <w:rPr>
                  <w:rFonts w:ascii="Arial" w:hAnsi="Arial"/>
                  <w:sz w:val="18"/>
                </w:rPr>
                <w:t>5</w:t>
              </w:r>
            </w:ins>
          </w:p>
        </w:tc>
        <w:tc>
          <w:tcPr>
            <w:tcW w:w="649" w:type="dxa"/>
            <w:tcBorders>
              <w:top w:val="single" w:sz="4" w:space="0" w:color="auto"/>
              <w:left w:val="single" w:sz="4" w:space="0" w:color="auto"/>
              <w:bottom w:val="single" w:sz="4" w:space="0" w:color="auto"/>
              <w:right w:val="single" w:sz="4" w:space="0" w:color="auto"/>
            </w:tcBorders>
          </w:tcPr>
          <w:p w14:paraId="2BF8A7C4" w14:textId="425B2FB1" w:rsidR="00AF464B" w:rsidRPr="00270C16" w:rsidRDefault="00AF464B" w:rsidP="00AF464B">
            <w:pPr>
              <w:keepNext/>
              <w:keepLines/>
              <w:spacing w:after="0"/>
              <w:jc w:val="center"/>
              <w:rPr>
                <w:ins w:id="157" w:author="Per Lindell" w:date="2021-08-02T08:44:00Z"/>
                <w:rFonts w:ascii="Arial" w:eastAsia="SimSun" w:hAnsi="Arial"/>
                <w:sz w:val="18"/>
                <w:lang w:val="en-US" w:eastAsia="zh-CN"/>
              </w:rPr>
            </w:pPr>
            <w:ins w:id="158" w:author="Per Lindell" w:date="2021-12-21T13:17:00Z">
              <w:r w:rsidRPr="00BC50D3">
                <w:rPr>
                  <w:rFonts w:ascii="Arial" w:hAnsi="Arial"/>
                  <w:sz w:val="18"/>
                </w:rPr>
                <w:t>10</w:t>
              </w:r>
            </w:ins>
          </w:p>
        </w:tc>
        <w:tc>
          <w:tcPr>
            <w:tcW w:w="626" w:type="dxa"/>
            <w:tcBorders>
              <w:top w:val="single" w:sz="4" w:space="0" w:color="auto"/>
              <w:left w:val="single" w:sz="4" w:space="0" w:color="auto"/>
              <w:bottom w:val="single" w:sz="4" w:space="0" w:color="auto"/>
              <w:right w:val="single" w:sz="4" w:space="0" w:color="auto"/>
            </w:tcBorders>
          </w:tcPr>
          <w:p w14:paraId="7D48E4B7" w14:textId="4CD3FEC9" w:rsidR="00AF464B" w:rsidRPr="00270C16" w:rsidRDefault="00AF464B" w:rsidP="00AF464B">
            <w:pPr>
              <w:keepNext/>
              <w:keepLines/>
              <w:spacing w:after="0"/>
              <w:jc w:val="center"/>
              <w:rPr>
                <w:ins w:id="159" w:author="Per Lindell" w:date="2021-08-02T08:44:00Z"/>
                <w:rFonts w:ascii="Arial" w:eastAsia="SimSun" w:hAnsi="Arial"/>
                <w:sz w:val="18"/>
                <w:lang w:val="en-US" w:eastAsia="zh-CN"/>
              </w:rPr>
            </w:pPr>
            <w:ins w:id="160" w:author="Per Lindell" w:date="2021-12-21T13:17:00Z">
              <w:r w:rsidRPr="00BC50D3">
                <w:rPr>
                  <w:rFonts w:ascii="Arial" w:hAnsi="Arial"/>
                  <w:sz w:val="18"/>
                </w:rPr>
                <w:t>15</w:t>
              </w:r>
            </w:ins>
          </w:p>
        </w:tc>
        <w:tc>
          <w:tcPr>
            <w:tcW w:w="734" w:type="dxa"/>
            <w:tcBorders>
              <w:top w:val="single" w:sz="4" w:space="0" w:color="auto"/>
              <w:left w:val="single" w:sz="4" w:space="0" w:color="auto"/>
              <w:bottom w:val="single" w:sz="4" w:space="0" w:color="auto"/>
              <w:right w:val="single" w:sz="4" w:space="0" w:color="auto"/>
            </w:tcBorders>
          </w:tcPr>
          <w:p w14:paraId="707B2A80" w14:textId="30B219AF" w:rsidR="00AF464B" w:rsidRPr="00270C16" w:rsidRDefault="00AF464B" w:rsidP="00AF464B">
            <w:pPr>
              <w:keepNext/>
              <w:keepLines/>
              <w:spacing w:after="0"/>
              <w:jc w:val="center"/>
              <w:rPr>
                <w:ins w:id="161" w:author="Per Lindell" w:date="2021-08-02T08:44:00Z"/>
                <w:rFonts w:ascii="Arial" w:eastAsia="SimSun" w:hAnsi="Arial"/>
                <w:sz w:val="18"/>
                <w:lang w:val="en-US" w:eastAsia="zh-CN"/>
              </w:rPr>
            </w:pPr>
            <w:ins w:id="162" w:author="Per Lindell" w:date="2021-12-21T13:17:00Z">
              <w:r w:rsidRPr="00BC50D3">
                <w:rPr>
                  <w:rFonts w:ascii="Arial" w:hAnsi="Arial"/>
                  <w:sz w:val="18"/>
                </w:rPr>
                <w:t>20</w:t>
              </w:r>
            </w:ins>
          </w:p>
        </w:tc>
        <w:tc>
          <w:tcPr>
            <w:tcW w:w="684" w:type="dxa"/>
            <w:tcBorders>
              <w:top w:val="single" w:sz="4" w:space="0" w:color="auto"/>
              <w:left w:val="single" w:sz="4" w:space="0" w:color="auto"/>
              <w:bottom w:val="single" w:sz="4" w:space="0" w:color="auto"/>
              <w:right w:val="single" w:sz="4" w:space="0" w:color="auto"/>
            </w:tcBorders>
          </w:tcPr>
          <w:p w14:paraId="401A719A" w14:textId="3B901023" w:rsidR="00AF464B" w:rsidRPr="00270C16" w:rsidRDefault="00AF464B" w:rsidP="00AF464B">
            <w:pPr>
              <w:keepNext/>
              <w:keepLines/>
              <w:spacing w:after="0"/>
              <w:jc w:val="center"/>
              <w:rPr>
                <w:ins w:id="163" w:author="Per Lindell" w:date="2021-08-02T08:44:00Z"/>
                <w:rFonts w:ascii="Arial" w:eastAsia="SimSun" w:hAnsi="Arial"/>
                <w:sz w:val="18"/>
                <w:lang w:val="en-US" w:eastAsia="zh-CN"/>
              </w:rPr>
            </w:pPr>
            <w:ins w:id="164" w:author="Per Lindell" w:date="2021-12-21T13:17:00Z">
              <w:r w:rsidRPr="00BC50D3">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5184F996" w14:textId="2FD28587" w:rsidR="00AF464B" w:rsidRPr="00270C16" w:rsidRDefault="00AF464B" w:rsidP="00AF464B">
            <w:pPr>
              <w:keepNext/>
              <w:keepLines/>
              <w:spacing w:after="0"/>
              <w:jc w:val="center"/>
              <w:rPr>
                <w:ins w:id="165" w:author="Per Lindell" w:date="2021-08-02T08:44:00Z"/>
                <w:rFonts w:ascii="Arial" w:eastAsia="SimSun" w:hAnsi="Arial"/>
                <w:sz w:val="18"/>
                <w:lang w:val="en-US" w:eastAsia="zh-CN"/>
              </w:rPr>
            </w:pPr>
            <w:ins w:id="166" w:author="Per Lindell" w:date="2021-12-21T13:17:00Z">
              <w:r w:rsidRPr="00BC50D3">
                <w:rPr>
                  <w:rFonts w:ascii="Arial" w:hAnsi="Arial"/>
                  <w:sz w:val="18"/>
                </w:rPr>
                <w:t>30</w:t>
              </w:r>
            </w:ins>
          </w:p>
        </w:tc>
        <w:tc>
          <w:tcPr>
            <w:tcW w:w="586" w:type="dxa"/>
            <w:tcBorders>
              <w:top w:val="single" w:sz="4" w:space="0" w:color="auto"/>
              <w:left w:val="single" w:sz="4" w:space="0" w:color="auto"/>
              <w:bottom w:val="single" w:sz="4" w:space="0" w:color="auto"/>
              <w:right w:val="single" w:sz="4" w:space="0" w:color="auto"/>
            </w:tcBorders>
          </w:tcPr>
          <w:p w14:paraId="7567C4C2" w14:textId="0FF75FAF" w:rsidR="00AF464B" w:rsidRPr="00270C16" w:rsidRDefault="00AF464B" w:rsidP="00AF464B">
            <w:pPr>
              <w:keepNext/>
              <w:keepLines/>
              <w:spacing w:after="0"/>
              <w:jc w:val="center"/>
              <w:rPr>
                <w:ins w:id="167" w:author="Per Lindell" w:date="2021-08-02T08:44:00Z"/>
                <w:rFonts w:ascii="Arial" w:eastAsia="SimSun" w:hAnsi="Arial"/>
                <w:sz w:val="18"/>
                <w:lang w:val="en-US" w:eastAsia="zh-CN"/>
              </w:rPr>
            </w:pPr>
            <w:ins w:id="168" w:author="Per Lindell" w:date="2021-12-21T13:17:00Z">
              <w:r w:rsidRPr="00BC50D3">
                <w:rPr>
                  <w:rFonts w:ascii="Arial" w:hAnsi="Arial"/>
                  <w:sz w:val="18"/>
                </w:rPr>
                <w:t>40</w:t>
              </w:r>
            </w:ins>
          </w:p>
        </w:tc>
        <w:tc>
          <w:tcPr>
            <w:tcW w:w="586" w:type="dxa"/>
            <w:tcBorders>
              <w:top w:val="single" w:sz="4" w:space="0" w:color="auto"/>
              <w:left w:val="single" w:sz="4" w:space="0" w:color="auto"/>
              <w:bottom w:val="single" w:sz="4" w:space="0" w:color="auto"/>
              <w:right w:val="single" w:sz="4" w:space="0" w:color="auto"/>
            </w:tcBorders>
          </w:tcPr>
          <w:p w14:paraId="28F43B71" w14:textId="23DFF2D7" w:rsidR="00AF464B" w:rsidRPr="00270C16" w:rsidRDefault="00AF464B" w:rsidP="00AF464B">
            <w:pPr>
              <w:keepNext/>
              <w:keepLines/>
              <w:spacing w:after="0"/>
              <w:jc w:val="center"/>
              <w:rPr>
                <w:ins w:id="169"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9265B" w14:textId="68655903" w:rsidR="00AF464B" w:rsidRPr="00270C16" w:rsidRDefault="00AF464B" w:rsidP="00AF464B">
            <w:pPr>
              <w:keepNext/>
              <w:keepLines/>
              <w:spacing w:after="0"/>
              <w:jc w:val="center"/>
              <w:rPr>
                <w:ins w:id="170"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155C3" w14:textId="1314C898" w:rsidR="00AF464B" w:rsidRPr="00270C16" w:rsidRDefault="00AF464B" w:rsidP="00AF464B">
            <w:pPr>
              <w:keepNext/>
              <w:keepLines/>
              <w:spacing w:after="0"/>
              <w:jc w:val="center"/>
              <w:rPr>
                <w:ins w:id="171"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3F879" w14:textId="1F603667" w:rsidR="00AF464B" w:rsidRPr="00270C16" w:rsidRDefault="00AF464B" w:rsidP="00AF464B">
            <w:pPr>
              <w:keepNext/>
              <w:keepLines/>
              <w:spacing w:after="0"/>
              <w:jc w:val="center"/>
              <w:rPr>
                <w:ins w:id="172"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00239A" w14:textId="4913D653" w:rsidR="00AF464B" w:rsidRPr="00270C16" w:rsidRDefault="00AF464B" w:rsidP="00AF464B">
            <w:pPr>
              <w:keepNext/>
              <w:keepLines/>
              <w:spacing w:after="0"/>
              <w:jc w:val="center"/>
              <w:rPr>
                <w:ins w:id="173"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2CF7D" w14:textId="1911FDE1" w:rsidR="00AF464B" w:rsidRPr="00270C16" w:rsidRDefault="00AF464B" w:rsidP="00AF464B">
            <w:pPr>
              <w:keepNext/>
              <w:keepLines/>
              <w:spacing w:after="0"/>
              <w:jc w:val="center"/>
              <w:rPr>
                <w:ins w:id="174" w:author="Per Lindell" w:date="2021-08-02T08:44: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BEFB0D" w14:textId="77777777" w:rsidR="00AF464B" w:rsidRPr="00725A5A" w:rsidRDefault="00AF464B" w:rsidP="00AF464B">
            <w:pPr>
              <w:keepNext/>
              <w:keepLines/>
              <w:spacing w:after="0"/>
              <w:jc w:val="center"/>
              <w:rPr>
                <w:ins w:id="175" w:author="Per Lindell" w:date="2021-08-02T08:44:00Z"/>
                <w:rFonts w:ascii="Arial" w:eastAsia="Times New Roman" w:hAnsi="Arial"/>
                <w:sz w:val="18"/>
                <w:lang w:val="en-US" w:eastAsia="zh-CN"/>
              </w:rPr>
            </w:pPr>
            <w:ins w:id="176" w:author="Per Lindell" w:date="2021-08-02T08:44:00Z">
              <w:r w:rsidRPr="00725A5A">
                <w:rPr>
                  <w:rFonts w:ascii="Arial" w:eastAsia="Times New Roman" w:hAnsi="Arial" w:hint="eastAsia"/>
                  <w:sz w:val="18"/>
                  <w:lang w:val="en-US" w:eastAsia="zh-CN"/>
                </w:rPr>
                <w:t>0</w:t>
              </w:r>
            </w:ins>
          </w:p>
        </w:tc>
      </w:tr>
      <w:tr w:rsidR="00AF464B" w:rsidRPr="00725A5A" w14:paraId="1AA928A8" w14:textId="77777777" w:rsidTr="004009BE">
        <w:trPr>
          <w:trHeight w:val="29"/>
          <w:jc w:val="center"/>
          <w:ins w:id="177" w:author="Per Lindell" w:date="2021-08-02T08:44:00Z"/>
        </w:trPr>
        <w:tc>
          <w:tcPr>
            <w:tcW w:w="1648" w:type="dxa"/>
            <w:tcBorders>
              <w:top w:val="nil"/>
              <w:left w:val="single" w:sz="4" w:space="0" w:color="auto"/>
              <w:bottom w:val="nil"/>
              <w:right w:val="single" w:sz="4" w:space="0" w:color="auto"/>
            </w:tcBorders>
            <w:shd w:val="clear" w:color="auto" w:fill="auto"/>
          </w:tcPr>
          <w:p w14:paraId="62B658DD" w14:textId="77777777" w:rsidR="00AF464B" w:rsidRPr="00270C16" w:rsidRDefault="00AF464B" w:rsidP="00AF464B">
            <w:pPr>
              <w:keepNext/>
              <w:keepLines/>
              <w:spacing w:after="0"/>
              <w:jc w:val="center"/>
              <w:rPr>
                <w:ins w:id="178" w:author="Per Lindell" w:date="2021-08-02T08:44: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BF838" w14:textId="77777777" w:rsidR="00AF464B" w:rsidRPr="00270C16" w:rsidRDefault="00AF464B" w:rsidP="00AF464B">
            <w:pPr>
              <w:keepNext/>
              <w:keepLines/>
              <w:spacing w:after="0"/>
              <w:jc w:val="center"/>
              <w:rPr>
                <w:ins w:id="179"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E3F55" w14:textId="2AE18830" w:rsidR="00AF464B" w:rsidRPr="00270C16" w:rsidRDefault="00AF464B" w:rsidP="00AF464B">
            <w:pPr>
              <w:keepNext/>
              <w:keepLines/>
              <w:spacing w:after="0"/>
              <w:jc w:val="center"/>
              <w:rPr>
                <w:ins w:id="180" w:author="Per Lindell" w:date="2021-08-02T08:44:00Z"/>
                <w:rFonts w:ascii="Arial" w:eastAsia="SimSun" w:hAnsi="Arial"/>
                <w:sz w:val="18"/>
                <w:lang w:val="en-US" w:eastAsia="zh-CN"/>
              </w:rPr>
            </w:pPr>
            <w:ins w:id="181" w:author="Per Lindell" w:date="2021-12-21T13:17: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663" w:type="dxa"/>
            <w:tcBorders>
              <w:top w:val="single" w:sz="4" w:space="0" w:color="auto"/>
              <w:left w:val="single" w:sz="4" w:space="0" w:color="auto"/>
              <w:bottom w:val="single" w:sz="4" w:space="0" w:color="auto"/>
              <w:right w:val="single" w:sz="4" w:space="0" w:color="auto"/>
            </w:tcBorders>
          </w:tcPr>
          <w:p w14:paraId="4D006231" w14:textId="0FA29AC9" w:rsidR="00AF464B" w:rsidRPr="00270C16" w:rsidRDefault="00AF464B" w:rsidP="00AF464B">
            <w:pPr>
              <w:keepNext/>
              <w:keepLines/>
              <w:spacing w:after="0"/>
              <w:jc w:val="center"/>
              <w:rPr>
                <w:ins w:id="182" w:author="Per Lindell" w:date="2021-08-02T08:44:00Z"/>
                <w:rFonts w:ascii="Arial" w:eastAsia="SimSun" w:hAnsi="Arial"/>
                <w:sz w:val="18"/>
                <w:lang w:val="en-US" w:eastAsia="zh-CN"/>
              </w:rPr>
            </w:pPr>
            <w:ins w:id="183" w:author="Per Lindell" w:date="2021-12-21T13:17: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2C3C220" w14:textId="109E06A0" w:rsidR="00AF464B" w:rsidRPr="00270C16" w:rsidRDefault="00AF464B" w:rsidP="00AF464B">
            <w:pPr>
              <w:keepNext/>
              <w:keepLines/>
              <w:spacing w:after="0"/>
              <w:jc w:val="center"/>
              <w:rPr>
                <w:ins w:id="184" w:author="Per Lindell" w:date="2021-08-02T08:44:00Z"/>
                <w:rFonts w:ascii="Arial" w:eastAsia="SimSun" w:hAnsi="Arial"/>
                <w:sz w:val="18"/>
                <w:lang w:val="en-US" w:eastAsia="zh-CN"/>
              </w:rPr>
            </w:pPr>
            <w:ins w:id="185" w:author="Per Lindell" w:date="2021-12-21T13:17: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AFB14AD" w14:textId="1C2F1764" w:rsidR="00AF464B" w:rsidRPr="00270C16" w:rsidRDefault="00AF464B" w:rsidP="00AF464B">
            <w:pPr>
              <w:keepNext/>
              <w:keepLines/>
              <w:spacing w:after="0"/>
              <w:jc w:val="center"/>
              <w:rPr>
                <w:ins w:id="186" w:author="Per Lindell" w:date="2021-08-02T08:44:00Z"/>
                <w:rFonts w:ascii="Arial" w:eastAsia="SimSun" w:hAnsi="Arial"/>
                <w:sz w:val="18"/>
                <w:lang w:val="en-US" w:eastAsia="zh-CN"/>
              </w:rPr>
            </w:pPr>
            <w:ins w:id="187" w:author="Per Lindell" w:date="2021-12-21T13:17: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D54FC87" w14:textId="223EA36F" w:rsidR="00AF464B" w:rsidRPr="00270C16" w:rsidRDefault="00AF464B" w:rsidP="00AF464B">
            <w:pPr>
              <w:keepNext/>
              <w:keepLines/>
              <w:spacing w:after="0"/>
              <w:jc w:val="center"/>
              <w:rPr>
                <w:ins w:id="188" w:author="Per Lindell" w:date="2021-08-02T08:44:00Z"/>
                <w:rFonts w:ascii="Arial" w:eastAsia="SimSun" w:hAnsi="Arial"/>
                <w:sz w:val="18"/>
                <w:lang w:val="en-US" w:eastAsia="zh-CN"/>
              </w:rPr>
            </w:pPr>
            <w:ins w:id="189" w:author="Per Lindell" w:date="2021-12-21T13:17: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0688C0D" w14:textId="5810AED1" w:rsidR="00AF464B" w:rsidRPr="00270C16" w:rsidRDefault="00AF464B" w:rsidP="00AF464B">
            <w:pPr>
              <w:keepNext/>
              <w:keepLines/>
              <w:spacing w:after="0"/>
              <w:jc w:val="center"/>
              <w:rPr>
                <w:ins w:id="190"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5D1B3BA" w14:textId="77777777" w:rsidR="00AF464B" w:rsidRPr="00270C16" w:rsidRDefault="00AF464B" w:rsidP="00AF464B">
            <w:pPr>
              <w:keepNext/>
              <w:keepLines/>
              <w:spacing w:after="0"/>
              <w:jc w:val="center"/>
              <w:rPr>
                <w:ins w:id="191"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E8BAB6" w14:textId="77777777" w:rsidR="00AF464B" w:rsidRPr="00270C16" w:rsidRDefault="00AF464B" w:rsidP="00AF464B">
            <w:pPr>
              <w:keepNext/>
              <w:keepLines/>
              <w:spacing w:after="0"/>
              <w:jc w:val="center"/>
              <w:rPr>
                <w:ins w:id="192"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FD7A6" w14:textId="77777777" w:rsidR="00AF464B" w:rsidRPr="00270C16" w:rsidRDefault="00AF464B" w:rsidP="00AF464B">
            <w:pPr>
              <w:keepNext/>
              <w:keepLines/>
              <w:spacing w:after="0"/>
              <w:jc w:val="center"/>
              <w:rPr>
                <w:ins w:id="193"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0B4C6" w14:textId="77777777" w:rsidR="00AF464B" w:rsidRPr="00270C16" w:rsidRDefault="00AF464B" w:rsidP="00AF464B">
            <w:pPr>
              <w:keepNext/>
              <w:keepLines/>
              <w:spacing w:after="0"/>
              <w:jc w:val="center"/>
              <w:rPr>
                <w:ins w:id="194"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3F5FC" w14:textId="77777777" w:rsidR="00AF464B" w:rsidRPr="00270C16" w:rsidRDefault="00AF464B" w:rsidP="00AF464B">
            <w:pPr>
              <w:keepNext/>
              <w:keepLines/>
              <w:spacing w:after="0"/>
              <w:jc w:val="center"/>
              <w:rPr>
                <w:ins w:id="195"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0874E" w14:textId="77777777" w:rsidR="00AF464B" w:rsidRPr="00270C16" w:rsidRDefault="00AF464B" w:rsidP="00AF464B">
            <w:pPr>
              <w:keepNext/>
              <w:keepLines/>
              <w:spacing w:after="0"/>
              <w:jc w:val="center"/>
              <w:rPr>
                <w:ins w:id="196"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C3B578" w14:textId="77777777" w:rsidR="00AF464B" w:rsidRPr="00270C16" w:rsidRDefault="00AF464B" w:rsidP="00AF464B">
            <w:pPr>
              <w:keepNext/>
              <w:keepLines/>
              <w:spacing w:after="0"/>
              <w:jc w:val="center"/>
              <w:rPr>
                <w:ins w:id="197"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5996F" w14:textId="77777777" w:rsidR="00AF464B" w:rsidRPr="00270C16" w:rsidRDefault="00AF464B" w:rsidP="00AF464B">
            <w:pPr>
              <w:keepNext/>
              <w:keepLines/>
              <w:spacing w:after="0"/>
              <w:jc w:val="center"/>
              <w:rPr>
                <w:ins w:id="198" w:author="Per Lindell" w:date="2021-08-02T08:4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CABECD2" w14:textId="77777777" w:rsidR="00AF464B" w:rsidRPr="00725A5A" w:rsidRDefault="00AF464B" w:rsidP="00AF464B">
            <w:pPr>
              <w:keepNext/>
              <w:keepLines/>
              <w:spacing w:after="0"/>
              <w:jc w:val="center"/>
              <w:rPr>
                <w:ins w:id="199" w:author="Per Lindell" w:date="2021-08-02T08:44:00Z"/>
                <w:rFonts w:ascii="Arial" w:eastAsia="Times New Roman" w:hAnsi="Arial"/>
                <w:sz w:val="18"/>
                <w:lang w:val="en-US" w:eastAsia="zh-CN"/>
              </w:rPr>
            </w:pPr>
          </w:p>
        </w:tc>
      </w:tr>
      <w:tr w:rsidR="00AF464B" w:rsidRPr="00725A5A" w14:paraId="65AC38B4" w14:textId="77777777" w:rsidTr="004009BE">
        <w:trPr>
          <w:trHeight w:val="29"/>
          <w:jc w:val="center"/>
          <w:ins w:id="200"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66896BF4" w14:textId="77777777" w:rsidR="00AF464B" w:rsidRPr="00270C16" w:rsidRDefault="00AF464B" w:rsidP="00AF464B">
            <w:pPr>
              <w:keepNext/>
              <w:keepLines/>
              <w:spacing w:after="0"/>
              <w:jc w:val="center"/>
              <w:rPr>
                <w:ins w:id="201" w:author="Per Lindell" w:date="2021-08-02T08:44: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FF4EF3" w14:textId="77777777" w:rsidR="00AF464B" w:rsidRPr="00270C16" w:rsidRDefault="00AF464B" w:rsidP="00AF464B">
            <w:pPr>
              <w:keepNext/>
              <w:keepLines/>
              <w:spacing w:after="0"/>
              <w:jc w:val="center"/>
              <w:rPr>
                <w:ins w:id="202"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849BEB" w14:textId="7ECD5FA8" w:rsidR="00AF464B" w:rsidRPr="00270C16" w:rsidRDefault="00AF464B" w:rsidP="00AF464B">
            <w:pPr>
              <w:keepNext/>
              <w:keepLines/>
              <w:spacing w:after="0"/>
              <w:jc w:val="center"/>
              <w:rPr>
                <w:ins w:id="203" w:author="Per Lindell" w:date="2021-08-02T08:44:00Z"/>
                <w:rFonts w:ascii="Arial" w:eastAsia="SimSun" w:hAnsi="Arial"/>
                <w:sz w:val="18"/>
                <w:lang w:val="en-US" w:eastAsia="zh-CN"/>
              </w:rPr>
            </w:pPr>
            <w:ins w:id="204" w:author="Per Lindell" w:date="2021-12-21T13:17: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663" w:type="dxa"/>
            <w:tcBorders>
              <w:top w:val="single" w:sz="4" w:space="0" w:color="auto"/>
              <w:left w:val="single" w:sz="4" w:space="0" w:color="auto"/>
              <w:bottom w:val="single" w:sz="4" w:space="0" w:color="auto"/>
              <w:right w:val="single" w:sz="4" w:space="0" w:color="auto"/>
            </w:tcBorders>
          </w:tcPr>
          <w:p w14:paraId="035E3F78" w14:textId="27DBAE96" w:rsidR="00AF464B" w:rsidRPr="00270C16" w:rsidRDefault="00AF464B" w:rsidP="00AF464B">
            <w:pPr>
              <w:keepNext/>
              <w:keepLines/>
              <w:spacing w:after="0"/>
              <w:jc w:val="center"/>
              <w:rPr>
                <w:ins w:id="205" w:author="Per Lindell" w:date="2021-08-02T08:44:00Z"/>
                <w:rFonts w:ascii="Arial" w:eastAsia="SimSun" w:hAnsi="Arial"/>
                <w:sz w:val="18"/>
                <w:lang w:val="en-US" w:eastAsia="zh-CN"/>
              </w:rPr>
            </w:pPr>
            <w:ins w:id="206" w:author="Per Lindell" w:date="2021-12-21T13:17: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51B5A1CE" w14:textId="0127FE43" w:rsidR="00AF464B" w:rsidRPr="00270C16" w:rsidRDefault="00AF464B" w:rsidP="00AF464B">
            <w:pPr>
              <w:keepNext/>
              <w:keepLines/>
              <w:spacing w:after="0"/>
              <w:jc w:val="center"/>
              <w:rPr>
                <w:ins w:id="207" w:author="Per Lindell" w:date="2021-08-02T08:44:00Z"/>
                <w:rFonts w:ascii="Arial" w:eastAsia="SimSun" w:hAnsi="Arial"/>
                <w:sz w:val="18"/>
                <w:lang w:val="en-US" w:eastAsia="zh-CN"/>
              </w:rPr>
            </w:pPr>
            <w:ins w:id="208" w:author="Per Lindell" w:date="2021-12-21T13:17: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00D330E" w14:textId="459121C5" w:rsidR="00AF464B" w:rsidRPr="00270C16" w:rsidRDefault="00AF464B" w:rsidP="00AF464B">
            <w:pPr>
              <w:keepNext/>
              <w:keepLines/>
              <w:spacing w:after="0"/>
              <w:jc w:val="center"/>
              <w:rPr>
                <w:ins w:id="209" w:author="Per Lindell" w:date="2021-08-02T08:44:00Z"/>
                <w:rFonts w:ascii="Arial" w:eastAsia="SimSun" w:hAnsi="Arial"/>
                <w:sz w:val="18"/>
                <w:lang w:val="en-US" w:eastAsia="zh-CN"/>
              </w:rPr>
            </w:pPr>
            <w:ins w:id="210" w:author="Per Lindell" w:date="2021-12-21T13:17: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556C640B" w14:textId="24FC69B3" w:rsidR="00AF464B" w:rsidRPr="00270C16" w:rsidRDefault="00AF464B" w:rsidP="00AF464B">
            <w:pPr>
              <w:keepNext/>
              <w:keepLines/>
              <w:spacing w:after="0"/>
              <w:jc w:val="center"/>
              <w:rPr>
                <w:ins w:id="211" w:author="Per Lindell" w:date="2021-08-02T08:44:00Z"/>
                <w:rFonts w:ascii="Arial" w:eastAsia="SimSun" w:hAnsi="Arial"/>
                <w:sz w:val="18"/>
                <w:lang w:val="en-US" w:eastAsia="zh-CN"/>
              </w:rPr>
            </w:pPr>
            <w:ins w:id="212" w:author="Per Lindell" w:date="2021-12-21T13:17: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A46F089" w14:textId="026FBD7D" w:rsidR="00AF464B" w:rsidRPr="00270C16" w:rsidRDefault="00AF464B" w:rsidP="00AF464B">
            <w:pPr>
              <w:keepNext/>
              <w:keepLines/>
              <w:spacing w:after="0"/>
              <w:jc w:val="center"/>
              <w:rPr>
                <w:ins w:id="213"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E8678E2" w14:textId="13C52680" w:rsidR="00AF464B" w:rsidRPr="00270C16" w:rsidRDefault="00AF464B" w:rsidP="00AF464B">
            <w:pPr>
              <w:keepNext/>
              <w:keepLines/>
              <w:spacing w:after="0"/>
              <w:jc w:val="center"/>
              <w:rPr>
                <w:ins w:id="214"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D84A06" w14:textId="0D62B7ED" w:rsidR="00AF464B" w:rsidRPr="00270C16" w:rsidRDefault="00AF464B" w:rsidP="00AF464B">
            <w:pPr>
              <w:keepNext/>
              <w:keepLines/>
              <w:spacing w:after="0"/>
              <w:jc w:val="center"/>
              <w:rPr>
                <w:ins w:id="215"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C8C70" w14:textId="1F36A4CA" w:rsidR="00AF464B" w:rsidRPr="00270C16" w:rsidRDefault="00AF464B" w:rsidP="00AF464B">
            <w:pPr>
              <w:keepNext/>
              <w:keepLines/>
              <w:spacing w:after="0"/>
              <w:jc w:val="center"/>
              <w:rPr>
                <w:ins w:id="216"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490BD" w14:textId="0E5C9AE0" w:rsidR="00AF464B" w:rsidRPr="00270C16" w:rsidRDefault="00AF464B" w:rsidP="00AF464B">
            <w:pPr>
              <w:keepNext/>
              <w:keepLines/>
              <w:spacing w:after="0"/>
              <w:jc w:val="center"/>
              <w:rPr>
                <w:ins w:id="217"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F15349" w14:textId="11AE2D6A" w:rsidR="00AF464B" w:rsidRPr="00270C16" w:rsidRDefault="00AF464B" w:rsidP="00AF464B">
            <w:pPr>
              <w:keepNext/>
              <w:keepLines/>
              <w:spacing w:after="0"/>
              <w:jc w:val="center"/>
              <w:rPr>
                <w:ins w:id="218"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15134E" w14:textId="6210EB29" w:rsidR="00AF464B" w:rsidRPr="00270C16" w:rsidRDefault="00AF464B" w:rsidP="00AF464B">
            <w:pPr>
              <w:keepNext/>
              <w:keepLines/>
              <w:spacing w:after="0"/>
              <w:jc w:val="center"/>
              <w:rPr>
                <w:ins w:id="219"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924D81" w14:textId="3E1A71D1" w:rsidR="00AF464B" w:rsidRPr="00270C16" w:rsidRDefault="00AF464B" w:rsidP="00AF464B">
            <w:pPr>
              <w:keepNext/>
              <w:keepLines/>
              <w:spacing w:after="0"/>
              <w:jc w:val="center"/>
              <w:rPr>
                <w:ins w:id="220"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B45A94" w14:textId="178D2450" w:rsidR="00AF464B" w:rsidRPr="00270C16" w:rsidRDefault="00AF464B" w:rsidP="00AF464B">
            <w:pPr>
              <w:keepNext/>
              <w:keepLines/>
              <w:spacing w:after="0"/>
              <w:jc w:val="center"/>
              <w:rPr>
                <w:ins w:id="221" w:author="Per Lindell" w:date="2021-08-02T08:44: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03BE66" w14:textId="77777777" w:rsidR="00AF464B" w:rsidRPr="00725A5A" w:rsidRDefault="00AF464B" w:rsidP="00AF464B">
            <w:pPr>
              <w:keepNext/>
              <w:keepLines/>
              <w:spacing w:after="0"/>
              <w:jc w:val="center"/>
              <w:rPr>
                <w:ins w:id="222" w:author="Per Lindell" w:date="2021-08-02T08:44:00Z"/>
                <w:rFonts w:ascii="Arial" w:eastAsia="Times New Roman" w:hAnsi="Arial"/>
                <w:sz w:val="18"/>
                <w:lang w:val="en-US" w:eastAsia="zh-CN"/>
              </w:rPr>
            </w:pPr>
          </w:p>
        </w:tc>
      </w:tr>
    </w:tbl>
    <w:p w14:paraId="1B082FBA" w14:textId="77777777" w:rsidR="00B06358" w:rsidRDefault="00B06358" w:rsidP="00B06358">
      <w:pPr>
        <w:rPr>
          <w:ins w:id="223" w:author="Per Lindell" w:date="2021-08-02T08:44:00Z"/>
          <w:lang w:eastAsia="ko-KR"/>
        </w:rPr>
      </w:pPr>
    </w:p>
    <w:p w14:paraId="0997D073" w14:textId="77777777" w:rsidR="00925A50" w:rsidRDefault="00925A50" w:rsidP="00925A50">
      <w:pPr>
        <w:keepNext/>
        <w:keepLines/>
        <w:tabs>
          <w:tab w:val="left" w:pos="420"/>
        </w:tabs>
        <w:spacing w:before="120"/>
        <w:outlineLvl w:val="2"/>
        <w:rPr>
          <w:ins w:id="224" w:author="Per Lindell" w:date="2020-11-03T18:45:00Z"/>
          <w:rFonts w:ascii="Arial" w:eastAsia="SimSun" w:hAnsi="Arial" w:cs="Arial"/>
          <w:sz w:val="28"/>
          <w:lang w:val="en-US" w:eastAsia="zh-CN"/>
        </w:rPr>
      </w:pPr>
      <w:ins w:id="225" w:author="Per Lindell" w:date="2020-11-03T18:45:00Z">
        <w:r>
          <w:rPr>
            <w:rFonts w:ascii="Arial" w:eastAsia="SimSun" w:hAnsi="Arial" w:cs="Arial" w:hint="eastAsia"/>
            <w:sz w:val="28"/>
            <w:lang w:val="en-US" w:eastAsia="zh-CN"/>
          </w:rPr>
          <w:t>6.X</w:t>
        </w:r>
        <w:r>
          <w:rPr>
            <w:rFonts w:ascii="Arial" w:eastAsia="SimSun" w:hAnsi="Arial" w:cs="Arial"/>
            <w:sz w:val="28"/>
            <w:lang w:val="en-US" w:eastAsia="zh-CN"/>
          </w:rPr>
          <w:t>.3</w:t>
        </w:r>
        <w:r>
          <w:rPr>
            <w:rFonts w:ascii="Arial" w:eastAsia="SimSun" w:hAnsi="Arial" w:cs="Arial"/>
            <w:sz w:val="28"/>
            <w:lang w:val="en-US" w:eastAsia="zh-CN"/>
          </w:rPr>
          <w:tab/>
          <w:t>Co-existence studies</w:t>
        </w:r>
      </w:ins>
    </w:p>
    <w:p w14:paraId="26921780" w14:textId="59AD2371" w:rsidR="00AF464B" w:rsidRPr="00D33C61" w:rsidRDefault="00AF464B" w:rsidP="00AF464B">
      <w:pPr>
        <w:rPr>
          <w:ins w:id="226" w:author="Per Lindell" w:date="2021-12-21T13:27:00Z"/>
          <w:rFonts w:eastAsia="SimSun"/>
          <w:sz w:val="20"/>
          <w:lang w:val="en-US" w:eastAsia="zh-CN"/>
        </w:rPr>
      </w:pPr>
      <w:ins w:id="227" w:author="Per Lindell" w:date="2021-12-21T13:27:00Z">
        <w:r w:rsidRPr="00D33C61">
          <w:rPr>
            <w:rFonts w:eastAsia="SimSun"/>
            <w:sz w:val="20"/>
            <w:lang w:val="en-US" w:eastAsia="zh-CN"/>
          </w:rPr>
          <w:t>Table</w:t>
        </w:r>
        <w:r w:rsidRPr="00D33C61">
          <w:rPr>
            <w:rFonts w:eastAsia="SimSun" w:hint="eastAsia"/>
            <w:sz w:val="20"/>
            <w:lang w:val="en-US" w:eastAsia="zh-CN"/>
          </w:rPr>
          <w:t xml:space="preserve"> 6.x.3</w:t>
        </w:r>
        <w:r w:rsidRPr="00D33C61">
          <w:rPr>
            <w:rFonts w:eastAsia="SimSun"/>
            <w:sz w:val="20"/>
            <w:lang w:val="en-US" w:eastAsia="zh-CN"/>
          </w:rPr>
          <w:t>-</w:t>
        </w:r>
        <w:r>
          <w:rPr>
            <w:rFonts w:eastAsia="SimSun"/>
            <w:sz w:val="20"/>
            <w:lang w:val="en-US" w:eastAsia="zh-CN"/>
          </w:rPr>
          <w:t>1</w:t>
        </w:r>
        <w:r w:rsidRPr="00D33C61">
          <w:rPr>
            <w:rFonts w:eastAsia="SimSun"/>
            <w:sz w:val="20"/>
            <w:lang w:val="en-US" w:eastAsia="zh-CN"/>
          </w:rPr>
          <w:t xml:space="preserve"> </w:t>
        </w:r>
        <w:r w:rsidRPr="00D33C61">
          <w:rPr>
            <w:sz w:val="20"/>
          </w:rPr>
          <w:t>gives harmonic issue for the</w:t>
        </w:r>
        <w:r w:rsidRPr="00D33C61">
          <w:rPr>
            <w:sz w:val="20"/>
            <w:lang w:eastAsia="zh-CN"/>
          </w:rPr>
          <w:t xml:space="preserve"> 3DL bands CA with 1 UL. </w:t>
        </w:r>
      </w:ins>
      <w:proofErr w:type="gramStart"/>
      <w:ins w:id="228" w:author="Per Lindell" w:date="2021-12-21T13:34:00Z">
        <w:r w:rsidR="00AF0E14">
          <w:rPr>
            <w:lang w:eastAsia="zh-CN"/>
          </w:rPr>
          <w:t>It ca</w:t>
        </w:r>
      </w:ins>
      <w:ins w:id="229" w:author="Per Lindell" w:date="2021-12-21T13:35:00Z">
        <w:r w:rsidR="00AF0E14">
          <w:rPr>
            <w:lang w:eastAsia="zh-CN"/>
          </w:rPr>
          <w:t>n</w:t>
        </w:r>
      </w:ins>
      <w:ins w:id="230" w:author="Per Lindell" w:date="2021-12-21T13:34:00Z">
        <w:r w:rsidR="00AF0E14">
          <w:rPr>
            <w:lang w:eastAsia="zh-CN"/>
          </w:rPr>
          <w:t xml:space="preserve"> be seen that 2</w:t>
        </w:r>
        <w:r w:rsidR="00AF0E14" w:rsidRPr="00AF0E14">
          <w:rPr>
            <w:vertAlign w:val="superscript"/>
            <w:lang w:eastAsia="zh-CN"/>
          </w:rPr>
          <w:t>nd</w:t>
        </w:r>
        <w:proofErr w:type="gramEnd"/>
        <w:r w:rsidR="00AF0E14">
          <w:rPr>
            <w:lang w:eastAsia="zh-CN"/>
          </w:rPr>
          <w:t xml:space="preserve"> h</w:t>
        </w:r>
      </w:ins>
      <w:ins w:id="231" w:author="Per Lindell" w:date="2021-12-21T13:35:00Z">
        <w:r w:rsidR="00AF0E14">
          <w:rPr>
            <w:lang w:eastAsia="zh-CN"/>
          </w:rPr>
          <w:t>armonic UL of n20 might affect DL n3</w:t>
        </w:r>
      </w:ins>
      <w:ins w:id="232" w:author="Per Lindell" w:date="2021-12-21T13:27:00Z">
        <w:r w:rsidRPr="00D33C61">
          <w:rPr>
            <w:color w:val="000000"/>
            <w:sz w:val="20"/>
            <w:lang w:eastAsia="zh-CN"/>
          </w:rPr>
          <w:t>.</w:t>
        </w:r>
      </w:ins>
    </w:p>
    <w:p w14:paraId="76DA4DB1" w14:textId="77777777" w:rsidR="00BD0F3F" w:rsidRPr="00DC4472" w:rsidRDefault="00BD0F3F" w:rsidP="00BD0F3F">
      <w:pPr>
        <w:jc w:val="center"/>
        <w:rPr>
          <w:ins w:id="233" w:author="Per Lindell" w:date="2020-11-03T19:19:00Z"/>
          <w:rFonts w:ascii="Arial" w:eastAsia="SimSun" w:hAnsi="Arial"/>
          <w:b/>
          <w:color w:val="000000"/>
          <w:sz w:val="20"/>
          <w:lang w:eastAsia="zh-CN"/>
        </w:rPr>
      </w:pPr>
      <w:ins w:id="234" w:author="Per Lindell" w:date="2020-11-03T19:19:00Z">
        <w:r w:rsidRPr="00DC4472">
          <w:rPr>
            <w:rFonts w:ascii="Arial" w:eastAsia="SimSun" w:hAnsi="Arial"/>
            <w:b/>
            <w:color w:val="000000"/>
            <w:sz w:val="20"/>
          </w:rPr>
          <w:t xml:space="preserve">Table </w:t>
        </w:r>
        <w:r w:rsidRPr="00DC4472">
          <w:rPr>
            <w:rFonts w:ascii="Arial" w:eastAsia="SimSun" w:hAnsi="Arial" w:hint="eastAsia"/>
            <w:b/>
            <w:color w:val="000000"/>
            <w:sz w:val="20"/>
            <w:lang w:eastAsia="zh-CN"/>
          </w:rPr>
          <w:t>6.x.3</w:t>
        </w:r>
        <w:r w:rsidRPr="00DC4472">
          <w:rPr>
            <w:rFonts w:ascii="Arial" w:eastAsia="SimSun" w:hAnsi="Arial" w:hint="eastAsia"/>
            <w:b/>
            <w:color w:val="000000"/>
            <w:sz w:val="20"/>
          </w:rPr>
          <w:t>-</w:t>
        </w:r>
        <w:r w:rsidRPr="00DC4472">
          <w:rPr>
            <w:rFonts w:ascii="Arial" w:eastAsia="SimSun" w:hAnsi="Arial" w:hint="eastAsia"/>
            <w:b/>
            <w:color w:val="000000"/>
            <w:sz w:val="20"/>
            <w:lang w:eastAsia="zh-CN"/>
          </w:rPr>
          <w:t>1</w:t>
        </w:r>
        <w:r w:rsidRPr="00DC4472">
          <w:rPr>
            <w:rFonts w:ascii="Arial" w:eastAsia="SimSun" w:hAnsi="Arial"/>
            <w:b/>
            <w:color w:val="000000"/>
            <w:sz w:val="20"/>
          </w:rPr>
          <w:t>: Harmonic Interference</w:t>
        </w:r>
        <w:r w:rsidRPr="00DC4472">
          <w:rPr>
            <w:rFonts w:ascii="Arial" w:eastAsia="SimSun" w:hAnsi="Arial" w:hint="eastAsia"/>
            <w:b/>
            <w:color w:val="000000"/>
            <w:sz w:val="20"/>
            <w:lang w:eastAsia="zh-CN"/>
          </w:rPr>
          <w:t xml:space="preserve">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8"/>
        <w:gridCol w:w="740"/>
        <w:gridCol w:w="780"/>
        <w:gridCol w:w="937"/>
        <w:gridCol w:w="818"/>
        <w:gridCol w:w="899"/>
        <w:gridCol w:w="901"/>
        <w:gridCol w:w="899"/>
        <w:gridCol w:w="818"/>
        <w:gridCol w:w="737"/>
        <w:gridCol w:w="813"/>
      </w:tblGrid>
      <w:tr w:rsidR="00BD0F3F" w14:paraId="02031DCF" w14:textId="77777777" w:rsidTr="00142EC3">
        <w:trPr>
          <w:trHeight w:val="249"/>
          <w:jc w:val="center"/>
          <w:ins w:id="235"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FE368A7" w14:textId="77777777" w:rsidR="00BD0F3F" w:rsidRDefault="00BD0F3F" w:rsidP="0070793D">
            <w:pPr>
              <w:keepNext/>
              <w:keepLines/>
              <w:spacing w:after="0"/>
              <w:jc w:val="center"/>
              <w:rPr>
                <w:ins w:id="236" w:author="Per Lindell" w:date="2020-11-03T19:19:00Z"/>
                <w:rFonts w:ascii="Arial" w:hAnsi="Arial"/>
                <w:b/>
                <w:sz w:val="18"/>
                <w:lang w:val="en-US"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42329121" w14:textId="77777777" w:rsidR="00BD0F3F" w:rsidRDefault="00BD0F3F" w:rsidP="0070793D">
            <w:pPr>
              <w:keepNext/>
              <w:keepLines/>
              <w:spacing w:after="0"/>
              <w:jc w:val="center"/>
              <w:rPr>
                <w:ins w:id="237"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F67D40" w14:textId="77777777" w:rsidR="00BD0F3F" w:rsidRDefault="00BD0F3F" w:rsidP="0070793D">
            <w:pPr>
              <w:keepNext/>
              <w:keepLines/>
              <w:spacing w:after="0"/>
              <w:jc w:val="center"/>
              <w:rPr>
                <w:ins w:id="238"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2FC70F" w14:textId="77777777" w:rsidR="00BD0F3F" w:rsidRDefault="00BD0F3F" w:rsidP="0070793D">
            <w:pPr>
              <w:keepNext/>
              <w:keepLines/>
              <w:spacing w:after="0"/>
              <w:jc w:val="center"/>
              <w:rPr>
                <w:ins w:id="239"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AF456E1" w14:textId="77777777" w:rsidR="00BD0F3F" w:rsidRDefault="00BD0F3F" w:rsidP="0070793D">
            <w:pPr>
              <w:keepNext/>
              <w:keepLines/>
              <w:spacing w:after="0"/>
              <w:jc w:val="center"/>
              <w:rPr>
                <w:ins w:id="240"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AB5B3B3" w14:textId="77777777" w:rsidR="00BD0F3F" w:rsidRDefault="00BD0F3F" w:rsidP="0070793D">
            <w:pPr>
              <w:keepNext/>
              <w:keepLines/>
              <w:spacing w:after="0"/>
              <w:jc w:val="center"/>
              <w:rPr>
                <w:ins w:id="241" w:author="Per Lindell" w:date="2020-11-03T19:19:00Z"/>
                <w:rFonts w:ascii="Arial" w:hAnsi="Arial"/>
                <w:b/>
                <w:sz w:val="18"/>
                <w:lang w:val="en-US" w:eastAsia="ja-JP"/>
              </w:rPr>
            </w:pPr>
            <w:ins w:id="242"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7BBE28C" w14:textId="77777777" w:rsidR="00BD0F3F" w:rsidRDefault="00BD0F3F" w:rsidP="0070793D">
            <w:pPr>
              <w:keepNext/>
              <w:keepLines/>
              <w:spacing w:after="0"/>
              <w:jc w:val="center"/>
              <w:rPr>
                <w:ins w:id="243" w:author="Per Lindell" w:date="2020-11-03T19:19:00Z"/>
                <w:rFonts w:ascii="Arial" w:hAnsi="Arial"/>
                <w:sz w:val="18"/>
                <w:lang w:val="en-US" w:eastAsia="ja-JP"/>
              </w:rPr>
            </w:pPr>
            <w:ins w:id="244"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DEEECE6" w14:textId="77777777" w:rsidR="00BD0F3F" w:rsidRDefault="00BD0F3F" w:rsidP="0070793D">
            <w:pPr>
              <w:keepNext/>
              <w:keepLines/>
              <w:spacing w:after="0"/>
              <w:jc w:val="center"/>
              <w:rPr>
                <w:ins w:id="245" w:author="Per Lindell" w:date="2020-11-03T19:19:00Z"/>
                <w:rFonts w:ascii="Arial" w:hAnsi="Arial"/>
                <w:b/>
                <w:sz w:val="18"/>
                <w:lang w:val="en-US" w:eastAsia="ja-JP"/>
              </w:rPr>
            </w:pPr>
            <w:ins w:id="246"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7693AF27" w14:textId="77777777" w:rsidTr="00142EC3">
        <w:trPr>
          <w:trHeight w:val="417"/>
          <w:jc w:val="center"/>
          <w:ins w:id="247"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4C9B3131" w14:textId="77777777" w:rsidR="00BD0F3F" w:rsidRDefault="00BD0F3F" w:rsidP="0070793D">
            <w:pPr>
              <w:keepNext/>
              <w:keepLines/>
              <w:spacing w:after="0"/>
              <w:jc w:val="center"/>
              <w:rPr>
                <w:ins w:id="248" w:author="Per Lindell" w:date="2020-11-03T19:19:00Z"/>
                <w:rFonts w:ascii="Arial" w:hAnsi="Arial"/>
                <w:b/>
                <w:sz w:val="18"/>
                <w:lang w:val="en-US" w:eastAsia="ja-JP"/>
              </w:rPr>
            </w:pPr>
            <w:ins w:id="249" w:author="Per Lindell" w:date="2020-11-03T19:19:00Z">
              <w:r>
                <w:rPr>
                  <w:rFonts w:ascii="Arial" w:hAnsi="Arial"/>
                  <w:b/>
                  <w:sz w:val="18"/>
                  <w:lang w:val="en-US" w:eastAsia="ja-JP"/>
                </w:rPr>
                <w:t>Band</w:t>
              </w:r>
            </w:ins>
          </w:p>
        </w:tc>
        <w:tc>
          <w:tcPr>
            <w:tcW w:w="740" w:type="dxa"/>
            <w:tcBorders>
              <w:top w:val="single" w:sz="4" w:space="0" w:color="auto"/>
              <w:left w:val="single" w:sz="4" w:space="0" w:color="auto"/>
              <w:bottom w:val="single" w:sz="4" w:space="0" w:color="auto"/>
              <w:right w:val="single" w:sz="4" w:space="0" w:color="auto"/>
            </w:tcBorders>
            <w:vAlign w:val="center"/>
          </w:tcPr>
          <w:p w14:paraId="78BAF7F8" w14:textId="77777777" w:rsidR="00BD0F3F" w:rsidRDefault="00BD0F3F" w:rsidP="0070793D">
            <w:pPr>
              <w:keepNext/>
              <w:keepLines/>
              <w:spacing w:after="0"/>
              <w:jc w:val="center"/>
              <w:rPr>
                <w:ins w:id="250" w:author="Per Lindell" w:date="2020-11-03T19:19:00Z"/>
                <w:rFonts w:ascii="Arial" w:hAnsi="Arial"/>
                <w:b/>
                <w:sz w:val="18"/>
                <w:lang w:val="en-US" w:eastAsia="ja-JP"/>
              </w:rPr>
            </w:pPr>
            <w:ins w:id="251"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C7EDC4" w14:textId="77777777" w:rsidR="00BD0F3F" w:rsidRDefault="00BD0F3F" w:rsidP="0070793D">
            <w:pPr>
              <w:keepNext/>
              <w:keepLines/>
              <w:spacing w:after="0"/>
              <w:jc w:val="center"/>
              <w:rPr>
                <w:ins w:id="252" w:author="Per Lindell" w:date="2020-11-03T19:19:00Z"/>
                <w:rFonts w:ascii="Arial" w:eastAsia="SimSun" w:hAnsi="Arial"/>
                <w:b/>
                <w:sz w:val="18"/>
                <w:lang w:eastAsia="ja-JP"/>
              </w:rPr>
            </w:pPr>
            <w:ins w:id="253"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BF937AC" w14:textId="77777777" w:rsidR="00BD0F3F" w:rsidRDefault="00BD0F3F" w:rsidP="0070793D">
            <w:pPr>
              <w:keepNext/>
              <w:keepLines/>
              <w:spacing w:after="0"/>
              <w:jc w:val="center"/>
              <w:rPr>
                <w:ins w:id="254" w:author="Per Lindell" w:date="2020-11-03T19:19:00Z"/>
                <w:rFonts w:ascii="Arial" w:eastAsia="SimSun" w:hAnsi="Arial"/>
                <w:b/>
                <w:sz w:val="18"/>
                <w:lang w:eastAsia="ja-JP"/>
              </w:rPr>
            </w:pPr>
            <w:ins w:id="255"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D96F30" w14:textId="77777777" w:rsidR="00BD0F3F" w:rsidRDefault="00BD0F3F" w:rsidP="0070793D">
            <w:pPr>
              <w:keepNext/>
              <w:keepLines/>
              <w:spacing w:after="0"/>
              <w:jc w:val="center"/>
              <w:rPr>
                <w:ins w:id="256" w:author="Per Lindell" w:date="2020-11-03T19:19:00Z"/>
                <w:rFonts w:ascii="Arial" w:eastAsia="SimSun" w:hAnsi="Arial"/>
                <w:b/>
                <w:sz w:val="18"/>
                <w:lang w:eastAsia="ja-JP"/>
              </w:rPr>
            </w:pPr>
            <w:ins w:id="257"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1A8B7D00" w14:textId="77777777" w:rsidR="00BD0F3F" w:rsidRDefault="00BD0F3F" w:rsidP="0070793D">
            <w:pPr>
              <w:keepNext/>
              <w:keepLines/>
              <w:spacing w:after="0"/>
              <w:jc w:val="center"/>
              <w:rPr>
                <w:ins w:id="258" w:author="Per Lindell" w:date="2020-11-03T19:19:00Z"/>
                <w:rFonts w:ascii="Arial" w:eastAsia="SimSun" w:hAnsi="Arial"/>
                <w:b/>
                <w:sz w:val="18"/>
                <w:lang w:eastAsia="ja-JP"/>
              </w:rPr>
            </w:pPr>
            <w:ins w:id="259" w:author="Per Lindell" w:date="2020-11-03T19:19:00Z">
              <w:r>
                <w:rPr>
                  <w:rFonts w:ascii="Arial" w:eastAsia="SimSun" w:hAnsi="Arial"/>
                  <w:b/>
                  <w:sz w:val="18"/>
                  <w:lang w:eastAsia="ja-JP"/>
                </w:rPr>
                <w:t>UL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4472683" w14:textId="77777777" w:rsidR="00BD0F3F" w:rsidRDefault="00BD0F3F" w:rsidP="0070793D">
            <w:pPr>
              <w:keepNext/>
              <w:keepLines/>
              <w:spacing w:after="0"/>
              <w:jc w:val="center"/>
              <w:rPr>
                <w:ins w:id="260" w:author="Per Lindell" w:date="2020-11-03T19:19:00Z"/>
                <w:rFonts w:ascii="Arial" w:eastAsia="SimSun" w:hAnsi="Arial"/>
                <w:b/>
                <w:sz w:val="18"/>
                <w:lang w:eastAsia="ja-JP"/>
              </w:rPr>
            </w:pPr>
            <w:ins w:id="261" w:author="Per Lindell" w:date="2020-11-03T19:19:00Z">
              <w:r>
                <w:rPr>
                  <w:rFonts w:ascii="Arial" w:eastAsia="SimSun" w:hAnsi="Arial"/>
                  <w:b/>
                  <w:sz w:val="18"/>
                  <w:lang w:eastAsia="ja-JP"/>
                </w:rPr>
                <w:t>UL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89D74A9" w14:textId="77777777" w:rsidR="00BD0F3F" w:rsidRDefault="00BD0F3F" w:rsidP="0070793D">
            <w:pPr>
              <w:keepNext/>
              <w:keepLines/>
              <w:spacing w:after="0"/>
              <w:jc w:val="center"/>
              <w:rPr>
                <w:ins w:id="262" w:author="Per Lindell" w:date="2020-11-03T19:19:00Z"/>
                <w:rFonts w:ascii="Arial" w:eastAsia="SimSun" w:hAnsi="Arial"/>
                <w:b/>
                <w:sz w:val="18"/>
                <w:lang w:eastAsia="ja-JP"/>
              </w:rPr>
            </w:pPr>
            <w:ins w:id="263" w:author="Per Lindell" w:date="2020-11-03T19:19:00Z">
              <w:r>
                <w:rPr>
                  <w:rFonts w:ascii="Arial" w:eastAsia="SimSun" w:hAnsi="Arial"/>
                  <w:b/>
                  <w:sz w:val="18"/>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B916802" w14:textId="77777777" w:rsidR="00BD0F3F" w:rsidRDefault="00BD0F3F" w:rsidP="0070793D">
            <w:pPr>
              <w:keepNext/>
              <w:keepLines/>
              <w:spacing w:after="0"/>
              <w:jc w:val="center"/>
              <w:rPr>
                <w:ins w:id="264" w:author="Per Lindell" w:date="2020-11-03T19:19:00Z"/>
                <w:rFonts w:ascii="Arial" w:eastAsia="SimSun" w:hAnsi="Arial"/>
                <w:b/>
                <w:sz w:val="18"/>
                <w:lang w:eastAsia="ja-JP"/>
              </w:rPr>
            </w:pPr>
            <w:ins w:id="265" w:author="Per Lindell" w:date="2020-11-03T19:19:00Z">
              <w:r>
                <w:rPr>
                  <w:rFonts w:ascii="Arial" w:eastAsia="SimSun" w:hAnsi="Arial"/>
                  <w:b/>
                  <w:sz w:val="18"/>
                  <w:lang w:eastAsia="ja-JP"/>
                </w:rPr>
                <w:t>UL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14501528" w14:textId="77777777" w:rsidR="00BD0F3F" w:rsidRDefault="00BD0F3F" w:rsidP="0070793D">
            <w:pPr>
              <w:keepNext/>
              <w:keepLines/>
              <w:spacing w:after="0"/>
              <w:jc w:val="center"/>
              <w:rPr>
                <w:ins w:id="266" w:author="Per Lindell" w:date="2020-11-03T19:19:00Z"/>
                <w:rFonts w:ascii="Arial" w:eastAsia="SimSun" w:hAnsi="Arial"/>
                <w:b/>
                <w:sz w:val="18"/>
                <w:lang w:eastAsia="ja-JP"/>
              </w:rPr>
            </w:pPr>
            <w:ins w:id="267" w:author="Per Lindell" w:date="2020-11-03T19:19:00Z">
              <w:r>
                <w:rPr>
                  <w:rFonts w:ascii="Arial" w:eastAsia="SimSun" w:hAnsi="Arial"/>
                  <w:b/>
                  <w:sz w:val="18"/>
                  <w:lang w:eastAsia="ja-JP"/>
                </w:rPr>
                <w:t>UL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5F485FE5" w14:textId="77777777" w:rsidR="00BD0F3F" w:rsidRDefault="00BD0F3F" w:rsidP="0070793D">
            <w:pPr>
              <w:keepNext/>
              <w:keepLines/>
              <w:spacing w:after="0"/>
              <w:jc w:val="center"/>
              <w:rPr>
                <w:ins w:id="268" w:author="Per Lindell" w:date="2020-11-03T19:19:00Z"/>
                <w:rFonts w:ascii="Arial" w:eastAsia="SimSun" w:hAnsi="Arial"/>
                <w:b/>
                <w:sz w:val="18"/>
                <w:lang w:eastAsia="ja-JP"/>
              </w:rPr>
            </w:pPr>
            <w:ins w:id="269" w:author="Per Lindell" w:date="2020-11-03T19:19:00Z">
              <w:r>
                <w:rPr>
                  <w:rFonts w:ascii="Arial" w:eastAsia="SimSun" w:hAnsi="Arial"/>
                  <w:b/>
                  <w:sz w:val="18"/>
                  <w:lang w:eastAsia="ja-JP"/>
                </w:rPr>
                <w:t>UL High Band Edge</w:t>
              </w:r>
            </w:ins>
          </w:p>
        </w:tc>
      </w:tr>
      <w:tr w:rsidR="00AF0E14" w14:paraId="4B1C986C" w14:textId="77777777" w:rsidTr="00AF0E14">
        <w:trPr>
          <w:trHeight w:val="249"/>
          <w:jc w:val="center"/>
          <w:ins w:id="270"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1AB358A4" w14:textId="71357649" w:rsidR="00AF0E14" w:rsidRPr="00CE3AD4" w:rsidRDefault="00AF0E14" w:rsidP="00AF0E14">
            <w:pPr>
              <w:keepNext/>
              <w:keepLines/>
              <w:spacing w:after="0"/>
              <w:jc w:val="center"/>
              <w:rPr>
                <w:ins w:id="271" w:author="Per Lindell" w:date="2020-11-03T19:19:00Z"/>
                <w:rFonts w:ascii="Arial" w:hAnsi="Arial" w:cs="Arial"/>
                <w:sz w:val="18"/>
                <w:szCs w:val="18"/>
                <w:lang w:eastAsia="ja-JP"/>
              </w:rPr>
            </w:pPr>
            <w:ins w:id="272" w:author="Per Lindell" w:date="2021-12-21T13:32:00Z">
              <w:r>
                <w:rPr>
                  <w:rFonts w:ascii="Arial" w:eastAsia="Times New Roman" w:hAnsi="Arial"/>
                  <w:sz w:val="18"/>
                  <w:lang w:val="en-US" w:eastAsia="zh-CN"/>
                </w:rPr>
                <w:t>n3</w:t>
              </w:r>
            </w:ins>
          </w:p>
        </w:tc>
        <w:tc>
          <w:tcPr>
            <w:tcW w:w="740" w:type="dxa"/>
            <w:tcBorders>
              <w:top w:val="single" w:sz="4" w:space="0" w:color="auto"/>
              <w:left w:val="single" w:sz="4" w:space="0" w:color="auto"/>
              <w:bottom w:val="single" w:sz="4" w:space="0" w:color="auto"/>
              <w:right w:val="single" w:sz="4" w:space="0" w:color="auto"/>
            </w:tcBorders>
            <w:vAlign w:val="center"/>
          </w:tcPr>
          <w:p w14:paraId="6D5C4D96" w14:textId="5B769215" w:rsidR="00AF0E14" w:rsidRPr="00CE3AD4" w:rsidRDefault="00AF0E14" w:rsidP="00AF0E14">
            <w:pPr>
              <w:keepNext/>
              <w:keepLines/>
              <w:spacing w:after="0"/>
              <w:jc w:val="center"/>
              <w:rPr>
                <w:ins w:id="273" w:author="Per Lindell" w:date="2020-11-03T19:19:00Z"/>
                <w:rFonts w:ascii="Arial" w:hAnsi="Arial" w:cs="Arial"/>
                <w:sz w:val="18"/>
                <w:szCs w:val="18"/>
                <w:lang w:eastAsia="ja-JP"/>
              </w:rPr>
            </w:pPr>
            <w:ins w:id="274" w:author="Per Lindell" w:date="2021-12-21T13:33:00Z">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091974AC" w14:textId="1AAD6F9C" w:rsidR="00AF0E14" w:rsidRPr="00CE3AD4" w:rsidRDefault="00AF0E14" w:rsidP="00AF0E14">
            <w:pPr>
              <w:keepNext/>
              <w:keepLines/>
              <w:spacing w:after="0"/>
              <w:jc w:val="center"/>
              <w:rPr>
                <w:ins w:id="275" w:author="Per Lindell" w:date="2020-11-03T19:19:00Z"/>
                <w:rFonts w:ascii="Arial" w:hAnsi="Arial" w:cs="Arial"/>
                <w:sz w:val="18"/>
                <w:szCs w:val="18"/>
                <w:lang w:eastAsia="ja-JP"/>
              </w:rPr>
            </w:pPr>
            <w:ins w:id="276" w:author="Per Lindell" w:date="2021-12-21T13:33:00Z">
              <w:r>
                <w:rPr>
                  <w:rFonts w:ascii="Arial" w:hAnsi="Arial" w:cs="Arial"/>
                  <w:color w:val="000000"/>
                  <w:sz w:val="18"/>
                  <w:szCs w:val="18"/>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309DA3A8" w14:textId="216FE107" w:rsidR="00AF0E14" w:rsidRPr="00CE3AD4" w:rsidRDefault="00AF0E14" w:rsidP="00AF0E14">
            <w:pPr>
              <w:keepNext/>
              <w:keepLines/>
              <w:spacing w:after="0"/>
              <w:jc w:val="center"/>
              <w:rPr>
                <w:ins w:id="277" w:author="Per Lindell" w:date="2020-11-03T19:19:00Z"/>
                <w:rFonts w:ascii="Arial" w:hAnsi="Arial" w:cs="Arial"/>
                <w:sz w:val="18"/>
                <w:szCs w:val="18"/>
                <w:lang w:eastAsia="ja-JP"/>
              </w:rPr>
            </w:pPr>
            <w:ins w:id="278" w:author="Per Lindell" w:date="2021-12-21T13:33:00Z">
              <w:r>
                <w:rPr>
                  <w:rFonts w:ascii="Arial" w:hAnsi="Arial" w:cs="Arial"/>
                  <w:color w:val="000000"/>
                  <w:sz w:val="18"/>
                  <w:szCs w:val="18"/>
                  <w:lang w:eastAsia="zh-CN"/>
                </w:rPr>
                <w:t>1805</w:t>
              </w:r>
            </w:ins>
          </w:p>
        </w:tc>
        <w:tc>
          <w:tcPr>
            <w:tcW w:w="818" w:type="dxa"/>
            <w:tcBorders>
              <w:top w:val="single" w:sz="4" w:space="0" w:color="auto"/>
              <w:left w:val="single" w:sz="4" w:space="0" w:color="auto"/>
              <w:bottom w:val="single" w:sz="4" w:space="0" w:color="auto"/>
              <w:right w:val="single" w:sz="4" w:space="0" w:color="auto"/>
            </w:tcBorders>
            <w:vAlign w:val="center"/>
          </w:tcPr>
          <w:p w14:paraId="2A9C2E36" w14:textId="3732846E" w:rsidR="00AF0E14" w:rsidRPr="00CE3AD4" w:rsidRDefault="00AF0E14" w:rsidP="00AF0E14">
            <w:pPr>
              <w:keepNext/>
              <w:keepLines/>
              <w:spacing w:after="0"/>
              <w:jc w:val="center"/>
              <w:rPr>
                <w:ins w:id="279" w:author="Per Lindell" w:date="2020-11-03T19:19:00Z"/>
                <w:rFonts w:ascii="Arial" w:hAnsi="Arial" w:cs="Arial"/>
                <w:sz w:val="18"/>
                <w:szCs w:val="18"/>
                <w:lang w:eastAsia="ja-JP"/>
              </w:rPr>
            </w:pPr>
            <w:ins w:id="280" w:author="Per Lindell" w:date="2021-12-21T13:33:00Z">
              <w:r>
                <w:rPr>
                  <w:rFonts w:ascii="Arial" w:hAnsi="Arial" w:cs="Arial"/>
                  <w:color w:val="000000"/>
                  <w:sz w:val="18"/>
                  <w:szCs w:val="18"/>
                  <w:lang w:eastAsia="zh-CN"/>
                </w:rPr>
                <w:t>188</w:t>
              </w:r>
              <w:r w:rsidRPr="00AD4365">
                <w:rPr>
                  <w:rFonts w:ascii="Arial" w:hAnsi="Arial" w:cs="Arial"/>
                  <w:color w:val="000000"/>
                  <w:sz w:val="18"/>
                  <w:szCs w:val="18"/>
                  <w:lang w:eastAsia="zh-CN"/>
                </w:rPr>
                <w:t>0</w:t>
              </w:r>
            </w:ins>
          </w:p>
        </w:tc>
        <w:tc>
          <w:tcPr>
            <w:tcW w:w="899" w:type="dxa"/>
            <w:tcBorders>
              <w:top w:val="single" w:sz="4" w:space="0" w:color="auto"/>
              <w:left w:val="single" w:sz="4" w:space="0" w:color="auto"/>
              <w:bottom w:val="single" w:sz="4" w:space="0" w:color="auto"/>
              <w:right w:val="single" w:sz="4" w:space="0" w:color="auto"/>
            </w:tcBorders>
            <w:vAlign w:val="center"/>
          </w:tcPr>
          <w:p w14:paraId="44A5A0B6" w14:textId="6E0D8974" w:rsidR="00AF0E14" w:rsidRPr="00CE3AD4" w:rsidRDefault="00AF0E14" w:rsidP="00AF0E14">
            <w:pPr>
              <w:keepNext/>
              <w:keepLines/>
              <w:spacing w:after="0"/>
              <w:jc w:val="center"/>
              <w:rPr>
                <w:ins w:id="281" w:author="Per Lindell" w:date="2020-11-03T19:19:00Z"/>
                <w:rFonts w:ascii="Arial" w:hAnsi="Arial" w:cs="Arial"/>
                <w:sz w:val="18"/>
                <w:szCs w:val="18"/>
                <w:lang w:eastAsia="ja-JP"/>
              </w:rPr>
            </w:pPr>
            <w:ins w:id="282" w:author="Per Lindell" w:date="2021-12-21T13:33:00Z">
              <w:r>
                <w:rPr>
                  <w:rFonts w:ascii="Arial" w:hAnsi="Arial" w:cs="Arial"/>
                  <w:color w:val="000000"/>
                  <w:sz w:val="18"/>
                  <w:szCs w:val="18"/>
                </w:rPr>
                <w:t>3420</w:t>
              </w:r>
            </w:ins>
          </w:p>
        </w:tc>
        <w:tc>
          <w:tcPr>
            <w:tcW w:w="901" w:type="dxa"/>
            <w:tcBorders>
              <w:top w:val="single" w:sz="4" w:space="0" w:color="auto"/>
              <w:left w:val="single" w:sz="4" w:space="0" w:color="auto"/>
              <w:bottom w:val="single" w:sz="4" w:space="0" w:color="auto"/>
              <w:right w:val="single" w:sz="4" w:space="0" w:color="auto"/>
            </w:tcBorders>
            <w:vAlign w:val="center"/>
          </w:tcPr>
          <w:p w14:paraId="211350D1" w14:textId="11369D9B" w:rsidR="00AF0E14" w:rsidRPr="00CE3AD4" w:rsidRDefault="00AF0E14" w:rsidP="00AF0E14">
            <w:pPr>
              <w:keepNext/>
              <w:keepLines/>
              <w:spacing w:after="0"/>
              <w:jc w:val="center"/>
              <w:rPr>
                <w:ins w:id="283" w:author="Per Lindell" w:date="2020-11-03T19:19:00Z"/>
                <w:rFonts w:ascii="Arial" w:hAnsi="Arial" w:cs="Arial"/>
                <w:sz w:val="18"/>
                <w:szCs w:val="18"/>
                <w:lang w:eastAsia="ja-JP"/>
              </w:rPr>
            </w:pPr>
            <w:ins w:id="284" w:author="Per Lindell" w:date="2021-12-21T13:33:00Z">
              <w:r>
                <w:rPr>
                  <w:rFonts w:ascii="Arial" w:hAnsi="Arial" w:cs="Arial"/>
                  <w:color w:val="000000"/>
                  <w:sz w:val="18"/>
                  <w:szCs w:val="18"/>
                </w:rPr>
                <w:t>3570</w:t>
              </w:r>
            </w:ins>
          </w:p>
        </w:tc>
        <w:tc>
          <w:tcPr>
            <w:tcW w:w="899" w:type="dxa"/>
            <w:tcBorders>
              <w:top w:val="single" w:sz="4" w:space="0" w:color="auto"/>
              <w:left w:val="single" w:sz="4" w:space="0" w:color="auto"/>
              <w:bottom w:val="single" w:sz="4" w:space="0" w:color="auto"/>
              <w:right w:val="single" w:sz="4" w:space="0" w:color="auto"/>
            </w:tcBorders>
          </w:tcPr>
          <w:p w14:paraId="7D102E93" w14:textId="43E5BD90" w:rsidR="00AF0E14" w:rsidRPr="00CE3AD4" w:rsidRDefault="00AF0E14" w:rsidP="00AF0E14">
            <w:pPr>
              <w:keepNext/>
              <w:keepLines/>
              <w:spacing w:after="0"/>
              <w:jc w:val="center"/>
              <w:rPr>
                <w:ins w:id="285" w:author="Per Lindell" w:date="2020-11-03T19:19:00Z"/>
                <w:rFonts w:ascii="Arial" w:hAnsi="Arial" w:cs="Arial"/>
                <w:sz w:val="18"/>
                <w:szCs w:val="18"/>
                <w:lang w:eastAsia="ja-JP"/>
              </w:rPr>
            </w:pPr>
            <w:ins w:id="286" w:author="Per Lindell" w:date="2021-12-21T13:33:00Z">
              <w:r>
                <w:rPr>
                  <w:rFonts w:ascii="Arial" w:hAnsi="Arial" w:cs="Arial"/>
                  <w:color w:val="000000"/>
                  <w:sz w:val="18"/>
                  <w:szCs w:val="18"/>
                </w:rPr>
                <w:t>5130</w:t>
              </w:r>
            </w:ins>
          </w:p>
        </w:tc>
        <w:tc>
          <w:tcPr>
            <w:tcW w:w="818" w:type="dxa"/>
            <w:tcBorders>
              <w:top w:val="single" w:sz="4" w:space="0" w:color="auto"/>
              <w:left w:val="single" w:sz="4" w:space="0" w:color="auto"/>
              <w:bottom w:val="single" w:sz="4" w:space="0" w:color="auto"/>
              <w:right w:val="single" w:sz="4" w:space="0" w:color="auto"/>
            </w:tcBorders>
          </w:tcPr>
          <w:p w14:paraId="70D7B6A2" w14:textId="03CCEE15" w:rsidR="00AF0E14" w:rsidRPr="00CE3AD4" w:rsidRDefault="00AF0E14" w:rsidP="00AF0E14">
            <w:pPr>
              <w:keepNext/>
              <w:keepLines/>
              <w:spacing w:after="0"/>
              <w:jc w:val="center"/>
              <w:rPr>
                <w:ins w:id="287" w:author="Per Lindell" w:date="2020-11-03T19:19:00Z"/>
                <w:rFonts w:ascii="Arial" w:hAnsi="Arial" w:cs="Arial"/>
                <w:sz w:val="18"/>
                <w:szCs w:val="18"/>
                <w:lang w:eastAsia="ja-JP"/>
              </w:rPr>
            </w:pPr>
            <w:ins w:id="288" w:author="Per Lindell" w:date="2021-12-21T13:33:00Z">
              <w:r>
                <w:rPr>
                  <w:rFonts w:ascii="Arial" w:hAnsi="Arial" w:cs="Arial"/>
                  <w:color w:val="000000"/>
                  <w:sz w:val="18"/>
                  <w:szCs w:val="18"/>
                </w:rPr>
                <w:t>5355</w:t>
              </w:r>
            </w:ins>
          </w:p>
        </w:tc>
        <w:tc>
          <w:tcPr>
            <w:tcW w:w="737" w:type="dxa"/>
            <w:tcBorders>
              <w:top w:val="single" w:sz="4" w:space="0" w:color="auto"/>
              <w:left w:val="single" w:sz="4" w:space="0" w:color="auto"/>
              <w:bottom w:val="single" w:sz="4" w:space="0" w:color="auto"/>
              <w:right w:val="single" w:sz="4" w:space="0" w:color="auto"/>
            </w:tcBorders>
          </w:tcPr>
          <w:p w14:paraId="1E866129" w14:textId="241E4B0D" w:rsidR="00AF0E14" w:rsidRPr="00CE3AD4" w:rsidRDefault="00AF0E14" w:rsidP="00AF0E14">
            <w:pPr>
              <w:keepNext/>
              <w:keepLines/>
              <w:spacing w:after="0"/>
              <w:jc w:val="center"/>
              <w:rPr>
                <w:ins w:id="289" w:author="Per Lindell" w:date="2020-11-03T19:19:00Z"/>
                <w:rFonts w:ascii="Arial" w:hAnsi="Arial" w:cs="Arial"/>
                <w:sz w:val="18"/>
                <w:szCs w:val="18"/>
                <w:lang w:eastAsia="ja-JP"/>
              </w:rPr>
            </w:pPr>
            <w:ins w:id="290" w:author="Per Lindell" w:date="2021-12-21T13:33:00Z">
              <w:r>
                <w:rPr>
                  <w:rFonts w:ascii="Arial" w:hAnsi="Arial" w:cs="Arial"/>
                  <w:color w:val="000000"/>
                  <w:sz w:val="18"/>
                  <w:szCs w:val="18"/>
                </w:rPr>
                <w:t>6840</w:t>
              </w:r>
            </w:ins>
          </w:p>
        </w:tc>
        <w:tc>
          <w:tcPr>
            <w:tcW w:w="813" w:type="dxa"/>
            <w:tcBorders>
              <w:top w:val="single" w:sz="4" w:space="0" w:color="auto"/>
              <w:left w:val="single" w:sz="4" w:space="0" w:color="auto"/>
              <w:bottom w:val="single" w:sz="4" w:space="0" w:color="auto"/>
              <w:right w:val="single" w:sz="4" w:space="0" w:color="auto"/>
            </w:tcBorders>
          </w:tcPr>
          <w:p w14:paraId="244A228F" w14:textId="4CF007A5" w:rsidR="00AF0E14" w:rsidRPr="00CE3AD4" w:rsidRDefault="00AF0E14" w:rsidP="00AF0E14">
            <w:pPr>
              <w:keepNext/>
              <w:keepLines/>
              <w:spacing w:after="0"/>
              <w:jc w:val="center"/>
              <w:rPr>
                <w:ins w:id="291" w:author="Per Lindell" w:date="2020-11-03T19:19:00Z"/>
                <w:rFonts w:ascii="Arial" w:hAnsi="Arial" w:cs="Arial"/>
                <w:sz w:val="18"/>
                <w:szCs w:val="18"/>
                <w:lang w:eastAsia="ja-JP"/>
              </w:rPr>
            </w:pPr>
            <w:ins w:id="292" w:author="Per Lindell" w:date="2021-12-21T13:33:00Z">
              <w:r>
                <w:rPr>
                  <w:rFonts w:ascii="Arial" w:hAnsi="Arial" w:cs="Arial"/>
                  <w:color w:val="000000"/>
                  <w:sz w:val="18"/>
                  <w:szCs w:val="18"/>
                </w:rPr>
                <w:t>7140</w:t>
              </w:r>
            </w:ins>
          </w:p>
        </w:tc>
      </w:tr>
      <w:tr w:rsidR="00AF0E14" w14:paraId="55BFEBD4" w14:textId="77777777" w:rsidTr="00AF464B">
        <w:trPr>
          <w:trHeight w:val="249"/>
          <w:jc w:val="center"/>
          <w:ins w:id="293"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3104439" w14:textId="21C5CBAD" w:rsidR="00AF0E14" w:rsidRPr="00CE3AD4" w:rsidRDefault="00AF0E14" w:rsidP="00AF0E14">
            <w:pPr>
              <w:keepNext/>
              <w:keepLines/>
              <w:spacing w:after="0"/>
              <w:jc w:val="center"/>
              <w:rPr>
                <w:ins w:id="294" w:author="Per Lindell" w:date="2020-11-03T19:19:00Z"/>
                <w:rFonts w:ascii="Arial" w:hAnsi="Arial" w:cs="Arial"/>
                <w:sz w:val="18"/>
                <w:szCs w:val="18"/>
                <w:lang w:eastAsia="ja-JP"/>
              </w:rPr>
            </w:pPr>
            <w:ins w:id="295"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740" w:type="dxa"/>
            <w:tcBorders>
              <w:top w:val="single" w:sz="4" w:space="0" w:color="auto"/>
              <w:left w:val="single" w:sz="4" w:space="0" w:color="auto"/>
              <w:bottom w:val="single" w:sz="4" w:space="0" w:color="auto"/>
              <w:right w:val="single" w:sz="4" w:space="0" w:color="auto"/>
            </w:tcBorders>
            <w:vAlign w:val="center"/>
          </w:tcPr>
          <w:p w14:paraId="42160225" w14:textId="7CC2D18A" w:rsidR="00AF0E14" w:rsidRPr="00CE3AD4" w:rsidRDefault="00AF0E14" w:rsidP="00AF0E14">
            <w:pPr>
              <w:keepNext/>
              <w:keepLines/>
              <w:spacing w:after="0"/>
              <w:jc w:val="center"/>
              <w:rPr>
                <w:ins w:id="296" w:author="Per Lindell" w:date="2020-11-03T19:19:00Z"/>
                <w:rFonts w:ascii="Arial" w:hAnsi="Arial" w:cs="Arial"/>
                <w:sz w:val="18"/>
                <w:szCs w:val="18"/>
                <w:lang w:eastAsia="ja-JP"/>
              </w:rPr>
            </w:pPr>
            <w:ins w:id="297" w:author="Per Lindell" w:date="2021-12-21T13:19:00Z">
              <w:r>
                <w:rPr>
                  <w:rFonts w:ascii="Arial" w:hAnsi="Arial" w:cs="Arial"/>
                  <w:color w:val="000000"/>
                  <w:sz w:val="18"/>
                  <w:szCs w:val="18"/>
                  <w:lang w:val="fi-FI" w:eastAsia="fi-FI"/>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615D0B33" w14:textId="58ED9231" w:rsidR="00AF0E14" w:rsidRPr="00CE3AD4" w:rsidRDefault="00AF0E14" w:rsidP="00AF0E14">
            <w:pPr>
              <w:keepNext/>
              <w:keepLines/>
              <w:spacing w:after="0"/>
              <w:jc w:val="center"/>
              <w:rPr>
                <w:ins w:id="298" w:author="Per Lindell" w:date="2020-11-03T19:19:00Z"/>
                <w:rFonts w:ascii="Arial" w:hAnsi="Arial" w:cs="Arial"/>
                <w:sz w:val="18"/>
                <w:szCs w:val="18"/>
                <w:lang w:eastAsia="ja-JP"/>
              </w:rPr>
            </w:pPr>
            <w:ins w:id="299" w:author="Per Lindell" w:date="2021-12-21T13:19:00Z">
              <w:r>
                <w:rPr>
                  <w:rFonts w:ascii="Arial" w:hAnsi="Arial" w:cs="Arial"/>
                  <w:color w:val="000000"/>
                  <w:sz w:val="18"/>
                  <w:szCs w:val="18"/>
                  <w:lang w:val="fi-FI" w:eastAsia="fi-FI"/>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4983817D" w14:textId="2D0E53C5" w:rsidR="00AF0E14" w:rsidRPr="00CE3AD4" w:rsidRDefault="00AF0E14" w:rsidP="00AF0E14">
            <w:pPr>
              <w:keepNext/>
              <w:keepLines/>
              <w:spacing w:after="0"/>
              <w:jc w:val="center"/>
              <w:rPr>
                <w:ins w:id="300" w:author="Per Lindell" w:date="2020-11-03T19:19:00Z"/>
                <w:rFonts w:ascii="Arial" w:hAnsi="Arial" w:cs="Arial"/>
                <w:sz w:val="18"/>
                <w:szCs w:val="18"/>
                <w:lang w:eastAsia="ja-JP"/>
              </w:rPr>
            </w:pPr>
            <w:ins w:id="301" w:author="Per Lindell" w:date="2021-12-21T13:19:00Z">
              <w:r>
                <w:rPr>
                  <w:rFonts w:ascii="Arial" w:hAnsi="Arial" w:cs="Arial"/>
                  <w:color w:val="000000"/>
                  <w:sz w:val="18"/>
                  <w:szCs w:val="18"/>
                  <w:lang w:val="fi-FI" w:eastAsia="fi-FI"/>
                </w:rPr>
                <w:t>791</w:t>
              </w:r>
            </w:ins>
          </w:p>
        </w:tc>
        <w:tc>
          <w:tcPr>
            <w:tcW w:w="818" w:type="dxa"/>
            <w:tcBorders>
              <w:top w:val="single" w:sz="4" w:space="0" w:color="auto"/>
              <w:left w:val="single" w:sz="4" w:space="0" w:color="auto"/>
              <w:bottom w:val="single" w:sz="4" w:space="0" w:color="auto"/>
              <w:right w:val="single" w:sz="4" w:space="0" w:color="auto"/>
            </w:tcBorders>
            <w:vAlign w:val="center"/>
          </w:tcPr>
          <w:p w14:paraId="550B69B5" w14:textId="19B06A9C" w:rsidR="00AF0E14" w:rsidRPr="00CE3AD4" w:rsidRDefault="00AF0E14" w:rsidP="00AF0E14">
            <w:pPr>
              <w:keepNext/>
              <w:keepLines/>
              <w:spacing w:after="0"/>
              <w:jc w:val="center"/>
              <w:rPr>
                <w:ins w:id="302" w:author="Per Lindell" w:date="2020-11-03T19:19:00Z"/>
                <w:rFonts w:ascii="Arial" w:hAnsi="Arial" w:cs="Arial"/>
                <w:sz w:val="18"/>
                <w:szCs w:val="18"/>
                <w:lang w:eastAsia="ja-JP"/>
              </w:rPr>
            </w:pPr>
            <w:ins w:id="303" w:author="Per Lindell" w:date="2021-12-21T13:19:00Z">
              <w:r>
                <w:rPr>
                  <w:rFonts w:ascii="Arial" w:hAnsi="Arial" w:cs="Arial"/>
                  <w:color w:val="000000"/>
                  <w:sz w:val="18"/>
                  <w:szCs w:val="18"/>
                  <w:lang w:val="fi-FI" w:eastAsia="fi-FI"/>
                </w:rPr>
                <w:t>821</w:t>
              </w:r>
            </w:ins>
          </w:p>
        </w:tc>
        <w:tc>
          <w:tcPr>
            <w:tcW w:w="899" w:type="dxa"/>
            <w:tcBorders>
              <w:top w:val="single" w:sz="4" w:space="0" w:color="auto"/>
              <w:left w:val="single" w:sz="4" w:space="0" w:color="auto"/>
              <w:bottom w:val="single" w:sz="4" w:space="0" w:color="auto"/>
              <w:right w:val="single" w:sz="4" w:space="0" w:color="auto"/>
            </w:tcBorders>
            <w:vAlign w:val="center"/>
          </w:tcPr>
          <w:p w14:paraId="31E321AB" w14:textId="1FF6A56F" w:rsidR="00AF0E14" w:rsidRPr="00CE3AD4" w:rsidRDefault="00AF0E14" w:rsidP="00AF0E14">
            <w:pPr>
              <w:keepNext/>
              <w:keepLines/>
              <w:spacing w:after="0"/>
              <w:jc w:val="center"/>
              <w:rPr>
                <w:ins w:id="304" w:author="Per Lindell" w:date="2020-11-03T19:19:00Z"/>
                <w:rFonts w:ascii="Arial" w:hAnsi="Arial" w:cs="Arial"/>
                <w:sz w:val="18"/>
                <w:szCs w:val="18"/>
                <w:lang w:eastAsia="ja-JP"/>
              </w:rPr>
            </w:pPr>
            <w:ins w:id="305" w:author="Per Lindell" w:date="2021-12-21T13:19:00Z">
              <w:r>
                <w:rPr>
                  <w:rFonts w:ascii="Arial" w:hAnsi="Arial" w:cs="Arial"/>
                  <w:color w:val="000000"/>
                  <w:sz w:val="18"/>
                  <w:szCs w:val="18"/>
                  <w:lang w:val="fi-FI" w:eastAsia="fi-FI"/>
                </w:rPr>
                <w:t>1664</w:t>
              </w:r>
            </w:ins>
          </w:p>
        </w:tc>
        <w:tc>
          <w:tcPr>
            <w:tcW w:w="901" w:type="dxa"/>
            <w:tcBorders>
              <w:top w:val="single" w:sz="4" w:space="0" w:color="auto"/>
              <w:left w:val="single" w:sz="4" w:space="0" w:color="auto"/>
              <w:bottom w:val="single" w:sz="4" w:space="0" w:color="auto"/>
              <w:right w:val="single" w:sz="4" w:space="0" w:color="auto"/>
            </w:tcBorders>
            <w:vAlign w:val="center"/>
          </w:tcPr>
          <w:p w14:paraId="718F5996" w14:textId="54356718" w:rsidR="00AF0E14" w:rsidRPr="00CE3AD4" w:rsidRDefault="00AF0E14" w:rsidP="00AF0E14">
            <w:pPr>
              <w:keepNext/>
              <w:keepLines/>
              <w:spacing w:after="0"/>
              <w:jc w:val="center"/>
              <w:rPr>
                <w:ins w:id="306" w:author="Per Lindell" w:date="2020-11-03T19:19:00Z"/>
                <w:rFonts w:ascii="Arial" w:hAnsi="Arial" w:cs="Arial"/>
                <w:sz w:val="18"/>
                <w:szCs w:val="18"/>
                <w:lang w:eastAsia="ja-JP"/>
              </w:rPr>
            </w:pPr>
            <w:ins w:id="307" w:author="Per Lindell" w:date="2021-12-21T13:19:00Z">
              <w:r>
                <w:rPr>
                  <w:rFonts w:ascii="Arial" w:hAnsi="Arial" w:cs="Arial"/>
                  <w:color w:val="000000"/>
                  <w:sz w:val="18"/>
                  <w:szCs w:val="18"/>
                  <w:lang w:val="fi-FI" w:eastAsia="fi-FI"/>
                </w:rPr>
                <w:t>1724</w:t>
              </w:r>
            </w:ins>
          </w:p>
        </w:tc>
        <w:tc>
          <w:tcPr>
            <w:tcW w:w="899" w:type="dxa"/>
            <w:tcBorders>
              <w:top w:val="single" w:sz="4" w:space="0" w:color="auto"/>
              <w:left w:val="single" w:sz="4" w:space="0" w:color="auto"/>
              <w:bottom w:val="single" w:sz="4" w:space="0" w:color="auto"/>
              <w:right w:val="single" w:sz="4" w:space="0" w:color="auto"/>
            </w:tcBorders>
            <w:vAlign w:val="center"/>
          </w:tcPr>
          <w:p w14:paraId="236CBFBD" w14:textId="1FC0E068" w:rsidR="00AF0E14" w:rsidRPr="00CE3AD4" w:rsidRDefault="00AF0E14" w:rsidP="00AF0E14">
            <w:pPr>
              <w:keepNext/>
              <w:keepLines/>
              <w:spacing w:after="0"/>
              <w:jc w:val="center"/>
              <w:rPr>
                <w:ins w:id="308" w:author="Per Lindell" w:date="2020-11-03T19:19:00Z"/>
                <w:rFonts w:ascii="Arial" w:hAnsi="Arial" w:cs="Arial"/>
                <w:sz w:val="18"/>
                <w:szCs w:val="18"/>
                <w:lang w:eastAsia="ja-JP"/>
              </w:rPr>
            </w:pPr>
            <w:ins w:id="309" w:author="Per Lindell" w:date="2021-12-21T13:19:00Z">
              <w:r>
                <w:rPr>
                  <w:rFonts w:ascii="Arial" w:hAnsi="Arial" w:cs="Arial"/>
                  <w:color w:val="000000"/>
                  <w:sz w:val="18"/>
                  <w:szCs w:val="18"/>
                  <w:lang w:val="fi-FI" w:eastAsia="fi-FI"/>
                </w:rPr>
                <w:t>2496</w:t>
              </w:r>
            </w:ins>
          </w:p>
        </w:tc>
        <w:tc>
          <w:tcPr>
            <w:tcW w:w="818" w:type="dxa"/>
            <w:tcBorders>
              <w:top w:val="single" w:sz="4" w:space="0" w:color="auto"/>
              <w:left w:val="single" w:sz="4" w:space="0" w:color="auto"/>
              <w:bottom w:val="single" w:sz="4" w:space="0" w:color="auto"/>
              <w:right w:val="single" w:sz="4" w:space="0" w:color="auto"/>
            </w:tcBorders>
            <w:vAlign w:val="center"/>
          </w:tcPr>
          <w:p w14:paraId="1E046D09" w14:textId="456DC3B5" w:rsidR="00AF0E14" w:rsidRPr="00CE3AD4" w:rsidRDefault="00AF0E14" w:rsidP="00AF0E14">
            <w:pPr>
              <w:keepNext/>
              <w:keepLines/>
              <w:spacing w:after="0"/>
              <w:jc w:val="center"/>
              <w:rPr>
                <w:ins w:id="310" w:author="Per Lindell" w:date="2020-11-03T19:19:00Z"/>
                <w:rFonts w:ascii="Arial" w:hAnsi="Arial" w:cs="Arial"/>
                <w:sz w:val="18"/>
                <w:szCs w:val="18"/>
                <w:lang w:eastAsia="ja-JP"/>
              </w:rPr>
            </w:pPr>
            <w:ins w:id="311" w:author="Per Lindell" w:date="2021-12-21T13:19:00Z">
              <w:r>
                <w:rPr>
                  <w:rFonts w:ascii="Arial" w:hAnsi="Arial" w:cs="Arial"/>
                  <w:color w:val="000000"/>
                  <w:sz w:val="18"/>
                  <w:szCs w:val="18"/>
                  <w:lang w:val="fi-FI" w:eastAsia="fi-FI"/>
                </w:rPr>
                <w:t>2586</w:t>
              </w:r>
            </w:ins>
          </w:p>
        </w:tc>
        <w:tc>
          <w:tcPr>
            <w:tcW w:w="737" w:type="dxa"/>
            <w:tcBorders>
              <w:top w:val="single" w:sz="4" w:space="0" w:color="auto"/>
              <w:left w:val="single" w:sz="4" w:space="0" w:color="auto"/>
              <w:bottom w:val="single" w:sz="4" w:space="0" w:color="auto"/>
              <w:right w:val="single" w:sz="4" w:space="0" w:color="auto"/>
            </w:tcBorders>
            <w:vAlign w:val="center"/>
          </w:tcPr>
          <w:p w14:paraId="2AD7AEAA" w14:textId="1EF9CD00" w:rsidR="00AF0E14" w:rsidRPr="00CE3AD4" w:rsidRDefault="00AF0E14" w:rsidP="00AF0E14">
            <w:pPr>
              <w:keepNext/>
              <w:keepLines/>
              <w:spacing w:after="0"/>
              <w:jc w:val="center"/>
              <w:rPr>
                <w:ins w:id="312" w:author="Per Lindell" w:date="2020-11-03T19:19:00Z"/>
                <w:rFonts w:ascii="Arial" w:hAnsi="Arial" w:cs="Arial"/>
                <w:sz w:val="18"/>
                <w:szCs w:val="18"/>
                <w:lang w:eastAsia="ja-JP"/>
              </w:rPr>
            </w:pPr>
            <w:ins w:id="313" w:author="Per Lindell" w:date="2021-12-21T13:19:00Z">
              <w:r>
                <w:rPr>
                  <w:rFonts w:ascii="Arial" w:hAnsi="Arial" w:cs="Arial"/>
                  <w:color w:val="000000"/>
                  <w:sz w:val="18"/>
                  <w:szCs w:val="18"/>
                  <w:lang w:val="fi-FI" w:eastAsia="fi-FI"/>
                </w:rPr>
                <w:t>3328</w:t>
              </w:r>
            </w:ins>
          </w:p>
        </w:tc>
        <w:tc>
          <w:tcPr>
            <w:tcW w:w="813" w:type="dxa"/>
            <w:tcBorders>
              <w:top w:val="single" w:sz="4" w:space="0" w:color="auto"/>
              <w:left w:val="single" w:sz="4" w:space="0" w:color="auto"/>
              <w:bottom w:val="single" w:sz="4" w:space="0" w:color="auto"/>
              <w:right w:val="single" w:sz="4" w:space="0" w:color="auto"/>
            </w:tcBorders>
            <w:vAlign w:val="center"/>
          </w:tcPr>
          <w:p w14:paraId="2F5472AC" w14:textId="703A2F18" w:rsidR="00AF0E14" w:rsidRPr="00CE3AD4" w:rsidRDefault="00AF0E14" w:rsidP="00AF0E14">
            <w:pPr>
              <w:keepNext/>
              <w:keepLines/>
              <w:spacing w:after="0"/>
              <w:jc w:val="center"/>
              <w:rPr>
                <w:ins w:id="314" w:author="Per Lindell" w:date="2020-11-03T19:19:00Z"/>
                <w:rFonts w:ascii="Arial" w:hAnsi="Arial" w:cs="Arial"/>
                <w:sz w:val="18"/>
                <w:szCs w:val="18"/>
                <w:lang w:eastAsia="ja-JP"/>
              </w:rPr>
            </w:pPr>
            <w:ins w:id="315" w:author="Per Lindell" w:date="2021-12-21T13:19:00Z">
              <w:r>
                <w:rPr>
                  <w:rFonts w:ascii="Arial" w:hAnsi="Arial" w:cs="Arial"/>
                  <w:color w:val="000000"/>
                  <w:sz w:val="18"/>
                  <w:szCs w:val="18"/>
                  <w:lang w:val="fi-FI" w:eastAsia="fi-FI"/>
                </w:rPr>
                <w:t>3448</w:t>
              </w:r>
            </w:ins>
          </w:p>
        </w:tc>
      </w:tr>
      <w:tr w:rsidR="00AF0E14" w14:paraId="25891C1C" w14:textId="77777777" w:rsidTr="00AF464B">
        <w:trPr>
          <w:trHeight w:val="169"/>
          <w:jc w:val="center"/>
          <w:ins w:id="316"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3EC6F876" w14:textId="699103C2" w:rsidR="00AF0E14" w:rsidRPr="00CE3AD4" w:rsidRDefault="00AF0E14" w:rsidP="00AF0E14">
            <w:pPr>
              <w:keepNext/>
              <w:keepLines/>
              <w:spacing w:after="0"/>
              <w:jc w:val="center"/>
              <w:rPr>
                <w:ins w:id="317" w:author="Per Lindell" w:date="2020-11-03T19:19:00Z"/>
                <w:rFonts w:ascii="Arial" w:hAnsi="Arial" w:cs="Arial"/>
                <w:sz w:val="18"/>
                <w:szCs w:val="18"/>
                <w:lang w:eastAsia="ja-JP"/>
              </w:rPr>
            </w:pPr>
            <w:ins w:id="318"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740" w:type="dxa"/>
            <w:tcBorders>
              <w:top w:val="single" w:sz="4" w:space="0" w:color="auto"/>
              <w:left w:val="single" w:sz="4" w:space="0" w:color="auto"/>
              <w:bottom w:val="single" w:sz="4" w:space="0" w:color="auto"/>
              <w:right w:val="single" w:sz="4" w:space="0" w:color="auto"/>
            </w:tcBorders>
            <w:vAlign w:val="bottom"/>
          </w:tcPr>
          <w:p w14:paraId="7236958A" w14:textId="032DB178" w:rsidR="00AF0E14" w:rsidRPr="00CE3AD4" w:rsidRDefault="00AF0E14" w:rsidP="00AF0E14">
            <w:pPr>
              <w:keepNext/>
              <w:keepLines/>
              <w:spacing w:after="0"/>
              <w:jc w:val="center"/>
              <w:rPr>
                <w:ins w:id="319" w:author="Per Lindell" w:date="2020-11-03T19:19:00Z"/>
                <w:rFonts w:ascii="Arial" w:hAnsi="Arial" w:cs="Arial"/>
                <w:sz w:val="18"/>
                <w:szCs w:val="18"/>
                <w:lang w:eastAsia="ja-JP"/>
              </w:rPr>
            </w:pPr>
            <w:ins w:id="320" w:author="Per Lindell" w:date="2021-12-21T13:19:00Z">
              <w:r w:rsidRPr="00990884">
                <w:rPr>
                  <w:rFonts w:ascii="Arial" w:hAnsi="Arial" w:cs="Arial"/>
                  <w:color w:val="000000"/>
                  <w:sz w:val="18"/>
                  <w:szCs w:val="18"/>
                  <w:lang w:val="fi-FI" w:eastAsia="fi-FI"/>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3313C4B2" w14:textId="0AFE04EA" w:rsidR="00AF0E14" w:rsidRPr="00CE3AD4" w:rsidRDefault="00AF0E14" w:rsidP="00AF0E14">
            <w:pPr>
              <w:keepNext/>
              <w:keepLines/>
              <w:spacing w:after="0"/>
              <w:jc w:val="center"/>
              <w:rPr>
                <w:ins w:id="321" w:author="Per Lindell" w:date="2020-11-03T19:19:00Z"/>
                <w:rFonts w:ascii="Arial" w:hAnsi="Arial" w:cs="Arial"/>
                <w:sz w:val="18"/>
                <w:szCs w:val="18"/>
                <w:lang w:eastAsia="ja-JP"/>
              </w:rPr>
            </w:pPr>
            <w:ins w:id="322" w:author="Per Lindell" w:date="2021-12-21T13:19:00Z">
              <w:r w:rsidRPr="00990884">
                <w:rPr>
                  <w:rFonts w:ascii="Arial" w:hAnsi="Arial" w:cs="Arial"/>
                  <w:color w:val="000000"/>
                  <w:sz w:val="18"/>
                  <w:szCs w:val="18"/>
                  <w:lang w:val="fi-FI" w:eastAsia="fi-FI"/>
                </w:rPr>
                <w:t>N/A</w:t>
              </w:r>
            </w:ins>
          </w:p>
        </w:tc>
        <w:tc>
          <w:tcPr>
            <w:tcW w:w="937" w:type="dxa"/>
            <w:tcBorders>
              <w:top w:val="single" w:sz="4" w:space="0" w:color="auto"/>
              <w:left w:val="single" w:sz="4" w:space="0" w:color="auto"/>
              <w:bottom w:val="single" w:sz="4" w:space="0" w:color="auto"/>
              <w:right w:val="single" w:sz="4" w:space="0" w:color="auto"/>
            </w:tcBorders>
            <w:vAlign w:val="bottom"/>
          </w:tcPr>
          <w:p w14:paraId="186DBA5B" w14:textId="4E0F40F4" w:rsidR="00AF0E14" w:rsidRPr="00CE3AD4" w:rsidRDefault="00AF0E14" w:rsidP="00AF0E14">
            <w:pPr>
              <w:keepNext/>
              <w:keepLines/>
              <w:spacing w:after="0"/>
              <w:jc w:val="center"/>
              <w:rPr>
                <w:ins w:id="323" w:author="Per Lindell" w:date="2020-11-03T19:19:00Z"/>
                <w:rFonts w:ascii="Arial" w:hAnsi="Arial" w:cs="Arial"/>
                <w:sz w:val="18"/>
                <w:szCs w:val="18"/>
                <w:lang w:eastAsia="ja-JP"/>
              </w:rPr>
            </w:pPr>
            <w:ins w:id="324" w:author="Per Lindell" w:date="2021-12-21T13:19:00Z">
              <w:r>
                <w:rPr>
                  <w:rFonts w:ascii="Arial" w:hAnsi="Arial" w:cs="Arial"/>
                  <w:color w:val="000000"/>
                  <w:sz w:val="18"/>
                  <w:szCs w:val="18"/>
                </w:rPr>
                <w:t>738</w:t>
              </w:r>
            </w:ins>
          </w:p>
        </w:tc>
        <w:tc>
          <w:tcPr>
            <w:tcW w:w="818" w:type="dxa"/>
            <w:tcBorders>
              <w:top w:val="single" w:sz="4" w:space="0" w:color="auto"/>
              <w:left w:val="single" w:sz="4" w:space="0" w:color="auto"/>
              <w:bottom w:val="single" w:sz="4" w:space="0" w:color="auto"/>
              <w:right w:val="single" w:sz="4" w:space="0" w:color="auto"/>
            </w:tcBorders>
            <w:vAlign w:val="bottom"/>
          </w:tcPr>
          <w:p w14:paraId="4492F8CB" w14:textId="3A3BA719" w:rsidR="00AF0E14" w:rsidRPr="00CE3AD4" w:rsidRDefault="00AF0E14" w:rsidP="00AF0E14">
            <w:pPr>
              <w:keepNext/>
              <w:keepLines/>
              <w:spacing w:after="0"/>
              <w:jc w:val="center"/>
              <w:rPr>
                <w:ins w:id="325" w:author="Per Lindell" w:date="2020-11-03T19:19:00Z"/>
                <w:rFonts w:ascii="Arial" w:hAnsi="Arial" w:cs="Arial"/>
                <w:sz w:val="18"/>
                <w:szCs w:val="18"/>
                <w:lang w:eastAsia="ja-JP"/>
              </w:rPr>
            </w:pPr>
            <w:ins w:id="326" w:author="Per Lindell" w:date="2021-12-21T13:19:00Z">
              <w:r>
                <w:rPr>
                  <w:rFonts w:ascii="Arial" w:hAnsi="Arial" w:cs="Arial"/>
                  <w:color w:val="000000"/>
                  <w:sz w:val="18"/>
                  <w:szCs w:val="18"/>
                </w:rPr>
                <w:t>758</w:t>
              </w:r>
            </w:ins>
          </w:p>
        </w:tc>
        <w:tc>
          <w:tcPr>
            <w:tcW w:w="899" w:type="dxa"/>
            <w:tcBorders>
              <w:top w:val="single" w:sz="4" w:space="0" w:color="auto"/>
              <w:left w:val="single" w:sz="4" w:space="0" w:color="auto"/>
              <w:bottom w:val="single" w:sz="4" w:space="0" w:color="auto"/>
              <w:right w:val="single" w:sz="4" w:space="0" w:color="auto"/>
            </w:tcBorders>
            <w:vAlign w:val="bottom"/>
          </w:tcPr>
          <w:p w14:paraId="555F6560" w14:textId="1D864C2A" w:rsidR="00AF0E14" w:rsidRPr="00CE3AD4" w:rsidRDefault="00AF0E14" w:rsidP="00AF0E14">
            <w:pPr>
              <w:keepNext/>
              <w:keepLines/>
              <w:spacing w:after="0"/>
              <w:jc w:val="center"/>
              <w:rPr>
                <w:ins w:id="327" w:author="Per Lindell" w:date="2020-11-03T19:19:00Z"/>
                <w:rFonts w:ascii="Arial" w:hAnsi="Arial" w:cs="Arial"/>
                <w:sz w:val="18"/>
                <w:szCs w:val="18"/>
                <w:lang w:eastAsia="ja-JP"/>
              </w:rPr>
            </w:pPr>
            <w:ins w:id="328" w:author="Per Lindell" w:date="2021-12-21T13:19:00Z">
              <w:r w:rsidRPr="006F5F63">
                <w:rPr>
                  <w:rFonts w:ascii="Arial" w:hAnsi="Arial" w:cs="Arial"/>
                  <w:color w:val="000000"/>
                  <w:sz w:val="18"/>
                  <w:szCs w:val="18"/>
                  <w:lang w:val="fi-FI" w:eastAsia="fi-FI"/>
                </w:rPr>
                <w:t>N/A</w:t>
              </w:r>
            </w:ins>
          </w:p>
        </w:tc>
        <w:tc>
          <w:tcPr>
            <w:tcW w:w="901" w:type="dxa"/>
            <w:tcBorders>
              <w:top w:val="single" w:sz="4" w:space="0" w:color="auto"/>
              <w:left w:val="single" w:sz="4" w:space="0" w:color="auto"/>
              <w:bottom w:val="single" w:sz="4" w:space="0" w:color="auto"/>
              <w:right w:val="single" w:sz="4" w:space="0" w:color="auto"/>
            </w:tcBorders>
            <w:vAlign w:val="bottom"/>
          </w:tcPr>
          <w:p w14:paraId="47C107B7" w14:textId="4424B82E" w:rsidR="00AF0E14" w:rsidRPr="00CE3AD4" w:rsidRDefault="00AF0E14" w:rsidP="00AF0E14">
            <w:pPr>
              <w:keepNext/>
              <w:keepLines/>
              <w:spacing w:after="0"/>
              <w:jc w:val="center"/>
              <w:rPr>
                <w:ins w:id="329" w:author="Per Lindell" w:date="2020-11-03T19:19:00Z"/>
                <w:rFonts w:ascii="Arial" w:hAnsi="Arial" w:cs="Arial"/>
                <w:sz w:val="18"/>
                <w:szCs w:val="18"/>
                <w:lang w:eastAsia="ja-JP"/>
              </w:rPr>
            </w:pPr>
            <w:ins w:id="330" w:author="Per Lindell" w:date="2021-12-21T13:19:00Z">
              <w:r w:rsidRPr="006F5F63">
                <w:rPr>
                  <w:rFonts w:ascii="Arial" w:hAnsi="Arial" w:cs="Arial"/>
                  <w:color w:val="000000"/>
                  <w:sz w:val="18"/>
                  <w:szCs w:val="18"/>
                  <w:lang w:val="fi-FI" w:eastAsia="fi-FI"/>
                </w:rPr>
                <w:t>N/A</w:t>
              </w:r>
            </w:ins>
          </w:p>
        </w:tc>
        <w:tc>
          <w:tcPr>
            <w:tcW w:w="899" w:type="dxa"/>
            <w:tcBorders>
              <w:top w:val="single" w:sz="4" w:space="0" w:color="auto"/>
              <w:left w:val="single" w:sz="4" w:space="0" w:color="auto"/>
              <w:bottom w:val="single" w:sz="4" w:space="0" w:color="auto"/>
              <w:right w:val="single" w:sz="4" w:space="0" w:color="auto"/>
            </w:tcBorders>
            <w:vAlign w:val="bottom"/>
          </w:tcPr>
          <w:p w14:paraId="5351CA46" w14:textId="4FBA9D25" w:rsidR="00AF0E14" w:rsidRPr="00CE3AD4" w:rsidRDefault="00AF0E14" w:rsidP="00AF0E14">
            <w:pPr>
              <w:keepNext/>
              <w:keepLines/>
              <w:spacing w:after="0"/>
              <w:jc w:val="center"/>
              <w:rPr>
                <w:ins w:id="331" w:author="Per Lindell" w:date="2020-11-03T19:19:00Z"/>
                <w:rFonts w:ascii="Arial" w:hAnsi="Arial" w:cs="Arial"/>
                <w:sz w:val="18"/>
                <w:szCs w:val="18"/>
                <w:lang w:eastAsia="ja-JP"/>
              </w:rPr>
            </w:pPr>
            <w:ins w:id="332" w:author="Per Lindell" w:date="2021-12-21T13:19:00Z">
              <w:r w:rsidRPr="006F5F63">
                <w:rPr>
                  <w:rFonts w:ascii="Arial" w:hAnsi="Arial" w:cs="Arial"/>
                  <w:color w:val="000000"/>
                  <w:sz w:val="18"/>
                  <w:szCs w:val="18"/>
                  <w:lang w:val="fi-FI" w:eastAsia="fi-FI"/>
                </w:rPr>
                <w:t>N/A</w:t>
              </w:r>
            </w:ins>
          </w:p>
        </w:tc>
        <w:tc>
          <w:tcPr>
            <w:tcW w:w="818" w:type="dxa"/>
            <w:tcBorders>
              <w:top w:val="single" w:sz="4" w:space="0" w:color="auto"/>
              <w:left w:val="single" w:sz="4" w:space="0" w:color="auto"/>
              <w:bottom w:val="single" w:sz="4" w:space="0" w:color="auto"/>
              <w:right w:val="single" w:sz="4" w:space="0" w:color="auto"/>
            </w:tcBorders>
            <w:vAlign w:val="bottom"/>
          </w:tcPr>
          <w:p w14:paraId="03C9D49F" w14:textId="452B6584" w:rsidR="00AF0E14" w:rsidRPr="00CE3AD4" w:rsidRDefault="00AF0E14" w:rsidP="00AF0E14">
            <w:pPr>
              <w:keepNext/>
              <w:keepLines/>
              <w:spacing w:after="0"/>
              <w:jc w:val="center"/>
              <w:rPr>
                <w:ins w:id="333" w:author="Per Lindell" w:date="2020-11-03T19:19:00Z"/>
                <w:rFonts w:ascii="Arial" w:hAnsi="Arial" w:cs="Arial"/>
                <w:sz w:val="18"/>
                <w:szCs w:val="18"/>
                <w:lang w:eastAsia="ja-JP"/>
              </w:rPr>
            </w:pPr>
            <w:ins w:id="334" w:author="Per Lindell" w:date="2021-12-21T13:19:00Z">
              <w:r w:rsidRPr="006F5F63">
                <w:rPr>
                  <w:rFonts w:ascii="Arial" w:hAnsi="Arial" w:cs="Arial"/>
                  <w:color w:val="000000"/>
                  <w:sz w:val="18"/>
                  <w:szCs w:val="18"/>
                  <w:lang w:val="fi-FI" w:eastAsia="fi-FI"/>
                </w:rPr>
                <w:t>N/A</w:t>
              </w:r>
            </w:ins>
          </w:p>
        </w:tc>
        <w:tc>
          <w:tcPr>
            <w:tcW w:w="737" w:type="dxa"/>
            <w:tcBorders>
              <w:top w:val="single" w:sz="4" w:space="0" w:color="auto"/>
              <w:left w:val="single" w:sz="4" w:space="0" w:color="auto"/>
              <w:bottom w:val="single" w:sz="4" w:space="0" w:color="auto"/>
              <w:right w:val="single" w:sz="4" w:space="0" w:color="auto"/>
            </w:tcBorders>
            <w:vAlign w:val="bottom"/>
          </w:tcPr>
          <w:p w14:paraId="70EE8E88" w14:textId="2CE240F6" w:rsidR="00AF0E14" w:rsidRPr="00CE3AD4" w:rsidRDefault="00AF0E14" w:rsidP="00AF0E14">
            <w:pPr>
              <w:keepNext/>
              <w:keepLines/>
              <w:spacing w:after="0"/>
              <w:jc w:val="center"/>
              <w:rPr>
                <w:ins w:id="335" w:author="Per Lindell" w:date="2020-11-03T19:19:00Z"/>
                <w:rFonts w:ascii="Arial" w:hAnsi="Arial" w:cs="Arial"/>
                <w:sz w:val="18"/>
                <w:szCs w:val="18"/>
                <w:lang w:eastAsia="ja-JP"/>
              </w:rPr>
            </w:pPr>
            <w:ins w:id="336" w:author="Per Lindell" w:date="2021-12-21T13:19:00Z">
              <w:r w:rsidRPr="006F5F63">
                <w:rPr>
                  <w:rFonts w:ascii="Arial" w:hAnsi="Arial" w:cs="Arial"/>
                  <w:color w:val="000000"/>
                  <w:sz w:val="18"/>
                  <w:szCs w:val="18"/>
                  <w:lang w:val="fi-FI" w:eastAsia="fi-FI"/>
                </w:rPr>
                <w:t>N/A</w:t>
              </w:r>
            </w:ins>
          </w:p>
        </w:tc>
        <w:tc>
          <w:tcPr>
            <w:tcW w:w="813" w:type="dxa"/>
            <w:tcBorders>
              <w:top w:val="single" w:sz="4" w:space="0" w:color="auto"/>
              <w:left w:val="single" w:sz="4" w:space="0" w:color="auto"/>
              <w:bottom w:val="single" w:sz="4" w:space="0" w:color="auto"/>
              <w:right w:val="single" w:sz="4" w:space="0" w:color="auto"/>
            </w:tcBorders>
            <w:vAlign w:val="bottom"/>
          </w:tcPr>
          <w:p w14:paraId="0ADEEF25" w14:textId="7EE2E632" w:rsidR="00AF0E14" w:rsidRPr="00CE3AD4" w:rsidRDefault="00AF0E14" w:rsidP="00AF0E14">
            <w:pPr>
              <w:keepNext/>
              <w:keepLines/>
              <w:spacing w:after="0"/>
              <w:jc w:val="center"/>
              <w:rPr>
                <w:ins w:id="337" w:author="Per Lindell" w:date="2020-11-03T19:19:00Z"/>
                <w:rFonts w:ascii="Arial" w:hAnsi="Arial" w:cs="Arial"/>
                <w:sz w:val="18"/>
                <w:szCs w:val="18"/>
                <w:lang w:eastAsia="ja-JP"/>
              </w:rPr>
            </w:pPr>
            <w:ins w:id="338" w:author="Per Lindell" w:date="2021-12-21T13:19:00Z">
              <w:r w:rsidRPr="006F5F63">
                <w:rPr>
                  <w:rFonts w:ascii="Arial" w:hAnsi="Arial" w:cs="Arial"/>
                  <w:color w:val="000000"/>
                  <w:sz w:val="18"/>
                  <w:szCs w:val="18"/>
                  <w:lang w:val="fi-FI" w:eastAsia="fi-FI"/>
                </w:rPr>
                <w:t>N/A</w:t>
              </w:r>
            </w:ins>
          </w:p>
        </w:tc>
      </w:tr>
    </w:tbl>
    <w:p w14:paraId="18082475" w14:textId="77777777" w:rsidR="00BD0F3F" w:rsidRDefault="00BD0F3F" w:rsidP="00BD0F3F">
      <w:pPr>
        <w:rPr>
          <w:ins w:id="339" w:author="Per Lindell" w:date="2020-11-03T19:19:00Z"/>
          <w:rFonts w:eastAsia="SimSun"/>
          <w:sz w:val="20"/>
          <w:lang w:val="en-US" w:eastAsia="zh-CN"/>
        </w:rPr>
      </w:pPr>
    </w:p>
    <w:p w14:paraId="0B6B5E85" w14:textId="2386B2C3" w:rsidR="00BD0F3F" w:rsidRPr="00D33C61" w:rsidRDefault="00BD0F3F" w:rsidP="00BD0F3F">
      <w:pPr>
        <w:rPr>
          <w:ins w:id="340" w:author="Per Lindell" w:date="2020-11-03T19:19:00Z"/>
          <w:rFonts w:eastAsia="SimSun"/>
          <w:sz w:val="20"/>
          <w:lang w:val="en-US" w:eastAsia="zh-CN"/>
        </w:rPr>
      </w:pPr>
      <w:ins w:id="341" w:author="Per Lindell" w:date="2020-11-03T19:19:00Z">
        <w:r w:rsidRPr="00D33C61">
          <w:rPr>
            <w:rFonts w:eastAsia="SimSun"/>
            <w:sz w:val="20"/>
            <w:lang w:val="en-US" w:eastAsia="zh-CN"/>
          </w:rPr>
          <w:t>Table</w:t>
        </w:r>
        <w:r w:rsidRPr="00D33C61">
          <w:rPr>
            <w:rFonts w:eastAsia="SimSun" w:hint="eastAsia"/>
            <w:sz w:val="20"/>
            <w:lang w:val="en-US" w:eastAsia="zh-CN"/>
          </w:rPr>
          <w:t xml:space="preserve"> 6.x.3</w:t>
        </w:r>
        <w:r w:rsidRPr="00D33C61">
          <w:rPr>
            <w:rFonts w:eastAsia="SimSun"/>
            <w:sz w:val="20"/>
            <w:lang w:val="en-US" w:eastAsia="zh-CN"/>
          </w:rPr>
          <w:t>-</w:t>
        </w:r>
        <w:r w:rsidRPr="00D33C61">
          <w:rPr>
            <w:rFonts w:eastAsia="SimSun" w:hint="eastAsia"/>
            <w:sz w:val="20"/>
            <w:lang w:val="en-US" w:eastAsia="zh-CN"/>
          </w:rPr>
          <w:t>2</w:t>
        </w:r>
        <w:r w:rsidRPr="00D33C61">
          <w:rPr>
            <w:rFonts w:eastAsia="SimSun"/>
            <w:sz w:val="20"/>
            <w:lang w:val="en-US" w:eastAsia="zh-CN"/>
          </w:rPr>
          <w:t xml:space="preserve"> </w:t>
        </w:r>
        <w:r w:rsidRPr="00D33C61">
          <w:rPr>
            <w:sz w:val="20"/>
          </w:rPr>
          <w:t>gives harmonic mixing issue for the</w:t>
        </w:r>
        <w:r w:rsidRPr="00D33C61">
          <w:rPr>
            <w:sz w:val="20"/>
            <w:lang w:eastAsia="zh-CN"/>
          </w:rPr>
          <w:t xml:space="preserve"> 3DL bands CA with 1 UL. </w:t>
        </w:r>
      </w:ins>
      <w:ins w:id="342" w:author="Per Lindell" w:date="2021-12-21T13:35:00Z">
        <w:r w:rsidR="00AF0E14">
          <w:rPr>
            <w:sz w:val="20"/>
            <w:lang w:eastAsia="zh-CN"/>
          </w:rPr>
          <w:t>No issues can be seen</w:t>
        </w:r>
      </w:ins>
      <w:ins w:id="343" w:author="Per Lindell" w:date="2021-03-26T10:11:00Z">
        <w:r w:rsidR="006820BC" w:rsidRPr="00D33C61">
          <w:rPr>
            <w:color w:val="000000"/>
            <w:sz w:val="20"/>
            <w:lang w:eastAsia="zh-CN"/>
          </w:rPr>
          <w:t>.</w:t>
        </w:r>
      </w:ins>
    </w:p>
    <w:p w14:paraId="3115C8C4" w14:textId="77777777" w:rsidR="00BD0F3F" w:rsidRPr="00DC4472" w:rsidRDefault="00BD0F3F" w:rsidP="00BD0F3F">
      <w:pPr>
        <w:keepNext/>
        <w:keepLines/>
        <w:spacing w:before="60"/>
        <w:jc w:val="center"/>
        <w:rPr>
          <w:ins w:id="344" w:author="Per Lindell" w:date="2020-11-03T19:19:00Z"/>
          <w:rFonts w:ascii="Arial" w:eastAsia="SimSun" w:hAnsi="Arial"/>
          <w:b/>
          <w:sz w:val="20"/>
          <w:lang w:eastAsia="zh-CN"/>
        </w:rPr>
      </w:pPr>
      <w:ins w:id="345" w:author="Per Lindell" w:date="2020-11-03T19:19:00Z">
        <w:r w:rsidRPr="00DC4472">
          <w:rPr>
            <w:rFonts w:ascii="Arial" w:eastAsia="SimSun" w:hAnsi="Arial"/>
            <w:b/>
            <w:sz w:val="20"/>
            <w:lang w:eastAsia="zh-CN"/>
          </w:rPr>
          <w:t xml:space="preserve">Table </w:t>
        </w:r>
        <w:r w:rsidRPr="00DC4472">
          <w:rPr>
            <w:rFonts w:ascii="Arial" w:eastAsia="SimSun" w:hAnsi="Arial" w:hint="eastAsia"/>
            <w:b/>
            <w:sz w:val="20"/>
            <w:lang w:eastAsia="zh-CN"/>
          </w:rPr>
          <w:t>6.x.3</w:t>
        </w:r>
        <w:r w:rsidRPr="00DC4472">
          <w:rPr>
            <w:rFonts w:ascii="Arial" w:eastAsia="SimSun" w:hAnsi="Arial"/>
            <w:b/>
            <w:sz w:val="20"/>
            <w:lang w:eastAsia="zh-CN"/>
          </w:rPr>
          <w:t>-</w:t>
        </w:r>
        <w:r w:rsidRPr="00DC4472">
          <w:rPr>
            <w:rFonts w:ascii="Arial" w:eastAsia="SimSun" w:hAnsi="Arial" w:hint="eastAsia"/>
            <w:b/>
            <w:sz w:val="20"/>
            <w:lang w:eastAsia="zh-CN"/>
          </w:rPr>
          <w:t>2</w:t>
        </w:r>
        <w:r w:rsidRPr="00DC4472">
          <w:rPr>
            <w:rFonts w:ascii="Arial" w:eastAsia="SimSun" w:hAnsi="Arial"/>
            <w:b/>
            <w:sz w:val="20"/>
            <w:lang w:eastAsia="zh-CN"/>
          </w:rPr>
          <w:t xml:space="preserve"> </w:t>
        </w:r>
        <w:r w:rsidRPr="00DC4472">
          <w:rPr>
            <w:rFonts w:ascii="Arial" w:eastAsia="SimSun" w:hAnsi="Arial" w:hint="eastAsia"/>
            <w:b/>
            <w:sz w:val="20"/>
            <w:lang w:eastAsia="zh-CN"/>
          </w:rPr>
          <w:t>Harmonic mixing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D0F3F" w14:paraId="0786ACDA" w14:textId="77777777" w:rsidTr="0070793D">
        <w:trPr>
          <w:trHeight w:val="249"/>
          <w:jc w:val="center"/>
          <w:ins w:id="346"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2BC3E6BD" w14:textId="77777777" w:rsidR="00BD0F3F" w:rsidRDefault="00BD0F3F" w:rsidP="0070793D">
            <w:pPr>
              <w:keepNext/>
              <w:keepLines/>
              <w:spacing w:after="0"/>
              <w:jc w:val="center"/>
              <w:rPr>
                <w:ins w:id="347" w:author="Per Lindell" w:date="2020-11-03T19:19:00Z"/>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1577AAD8" w14:textId="77777777" w:rsidR="00BD0F3F" w:rsidRDefault="00BD0F3F" w:rsidP="0070793D">
            <w:pPr>
              <w:keepNext/>
              <w:keepLines/>
              <w:spacing w:after="0"/>
              <w:jc w:val="center"/>
              <w:rPr>
                <w:ins w:id="348"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E1CD34" w14:textId="77777777" w:rsidR="00BD0F3F" w:rsidRDefault="00BD0F3F" w:rsidP="0070793D">
            <w:pPr>
              <w:keepNext/>
              <w:keepLines/>
              <w:spacing w:after="0"/>
              <w:jc w:val="center"/>
              <w:rPr>
                <w:ins w:id="349"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8A083A" w14:textId="77777777" w:rsidR="00BD0F3F" w:rsidRDefault="00BD0F3F" w:rsidP="0070793D">
            <w:pPr>
              <w:keepNext/>
              <w:keepLines/>
              <w:spacing w:after="0"/>
              <w:jc w:val="center"/>
              <w:rPr>
                <w:ins w:id="350"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516A65B9" w14:textId="77777777" w:rsidR="00BD0F3F" w:rsidRDefault="00BD0F3F" w:rsidP="0070793D">
            <w:pPr>
              <w:keepNext/>
              <w:keepLines/>
              <w:spacing w:after="0"/>
              <w:jc w:val="center"/>
              <w:rPr>
                <w:ins w:id="351"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CD3D13" w14:textId="77777777" w:rsidR="00BD0F3F" w:rsidRDefault="00BD0F3F" w:rsidP="0070793D">
            <w:pPr>
              <w:keepNext/>
              <w:keepLines/>
              <w:spacing w:after="0"/>
              <w:jc w:val="center"/>
              <w:rPr>
                <w:ins w:id="352" w:author="Per Lindell" w:date="2020-11-03T19:19:00Z"/>
                <w:rFonts w:ascii="Arial" w:hAnsi="Arial"/>
                <w:b/>
                <w:sz w:val="18"/>
                <w:lang w:val="en-US" w:eastAsia="ja-JP"/>
              </w:rPr>
            </w:pPr>
            <w:ins w:id="353"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1ACFE0F" w14:textId="77777777" w:rsidR="00BD0F3F" w:rsidRDefault="00BD0F3F" w:rsidP="0070793D">
            <w:pPr>
              <w:keepNext/>
              <w:keepLines/>
              <w:spacing w:after="0"/>
              <w:jc w:val="center"/>
              <w:rPr>
                <w:ins w:id="354" w:author="Per Lindell" w:date="2020-11-03T19:19:00Z"/>
                <w:rFonts w:ascii="Arial" w:hAnsi="Arial"/>
                <w:sz w:val="18"/>
                <w:lang w:val="en-US" w:eastAsia="ja-JP"/>
              </w:rPr>
            </w:pPr>
            <w:ins w:id="355"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49B5E89" w14:textId="77777777" w:rsidR="00BD0F3F" w:rsidRDefault="00BD0F3F" w:rsidP="0070793D">
            <w:pPr>
              <w:keepNext/>
              <w:keepLines/>
              <w:spacing w:after="0"/>
              <w:jc w:val="center"/>
              <w:rPr>
                <w:ins w:id="356" w:author="Per Lindell" w:date="2020-11-03T19:19:00Z"/>
                <w:rFonts w:ascii="Arial" w:hAnsi="Arial"/>
                <w:b/>
                <w:sz w:val="18"/>
                <w:lang w:val="en-US" w:eastAsia="ja-JP"/>
              </w:rPr>
            </w:pPr>
            <w:ins w:id="357"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6DE8A1EA" w14:textId="77777777" w:rsidTr="0070793D">
        <w:trPr>
          <w:trHeight w:val="417"/>
          <w:jc w:val="center"/>
          <w:ins w:id="358"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54A1DD11" w14:textId="77777777" w:rsidR="00BD0F3F" w:rsidRDefault="00BD0F3F" w:rsidP="0070793D">
            <w:pPr>
              <w:keepNext/>
              <w:keepLines/>
              <w:spacing w:after="0"/>
              <w:jc w:val="center"/>
              <w:rPr>
                <w:ins w:id="359" w:author="Per Lindell" w:date="2020-11-03T19:19:00Z"/>
                <w:rFonts w:ascii="Arial" w:hAnsi="Arial"/>
                <w:b/>
                <w:sz w:val="18"/>
                <w:lang w:val="en-US" w:eastAsia="ja-JP"/>
              </w:rPr>
            </w:pPr>
            <w:ins w:id="360" w:author="Per Lindell" w:date="2020-11-03T19:19:00Z">
              <w:r>
                <w:rPr>
                  <w:rFonts w:ascii="Arial" w:hAnsi="Arial"/>
                  <w:b/>
                  <w:sz w:val="18"/>
                  <w:lang w:val="en-US" w:eastAsia="ja-JP"/>
                </w:rPr>
                <w:t>Band</w:t>
              </w:r>
            </w:ins>
          </w:p>
        </w:tc>
        <w:tc>
          <w:tcPr>
            <w:tcW w:w="761" w:type="dxa"/>
            <w:tcBorders>
              <w:top w:val="single" w:sz="4" w:space="0" w:color="auto"/>
              <w:left w:val="single" w:sz="4" w:space="0" w:color="auto"/>
              <w:bottom w:val="single" w:sz="4" w:space="0" w:color="auto"/>
              <w:right w:val="single" w:sz="4" w:space="0" w:color="auto"/>
            </w:tcBorders>
            <w:vAlign w:val="center"/>
          </w:tcPr>
          <w:p w14:paraId="60AAC604" w14:textId="77777777" w:rsidR="00BD0F3F" w:rsidRDefault="00BD0F3F" w:rsidP="0070793D">
            <w:pPr>
              <w:keepNext/>
              <w:keepLines/>
              <w:spacing w:after="0"/>
              <w:jc w:val="center"/>
              <w:rPr>
                <w:ins w:id="361" w:author="Per Lindell" w:date="2020-11-03T19:19:00Z"/>
                <w:rFonts w:ascii="Arial" w:hAnsi="Arial"/>
                <w:b/>
                <w:sz w:val="18"/>
                <w:lang w:val="en-US" w:eastAsia="ja-JP"/>
              </w:rPr>
            </w:pPr>
            <w:ins w:id="362"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27B766D" w14:textId="77777777" w:rsidR="00BD0F3F" w:rsidRDefault="00BD0F3F" w:rsidP="0070793D">
            <w:pPr>
              <w:keepNext/>
              <w:keepLines/>
              <w:spacing w:after="0"/>
              <w:jc w:val="center"/>
              <w:rPr>
                <w:ins w:id="363" w:author="Per Lindell" w:date="2020-11-03T19:19:00Z"/>
                <w:rFonts w:ascii="Arial" w:eastAsia="SimSun" w:hAnsi="Arial"/>
                <w:b/>
                <w:sz w:val="18"/>
                <w:lang w:eastAsia="ja-JP"/>
              </w:rPr>
            </w:pPr>
            <w:ins w:id="364"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57AE773" w14:textId="77777777" w:rsidR="00BD0F3F" w:rsidRDefault="00BD0F3F" w:rsidP="0070793D">
            <w:pPr>
              <w:keepNext/>
              <w:keepLines/>
              <w:spacing w:after="0"/>
              <w:jc w:val="center"/>
              <w:rPr>
                <w:ins w:id="365" w:author="Per Lindell" w:date="2020-11-03T19:19:00Z"/>
                <w:rFonts w:ascii="Arial" w:eastAsia="SimSun" w:hAnsi="Arial"/>
                <w:b/>
                <w:sz w:val="18"/>
                <w:lang w:eastAsia="ja-JP"/>
              </w:rPr>
            </w:pPr>
            <w:ins w:id="366"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70DF4ED" w14:textId="77777777" w:rsidR="00BD0F3F" w:rsidRDefault="00BD0F3F" w:rsidP="0070793D">
            <w:pPr>
              <w:keepNext/>
              <w:keepLines/>
              <w:spacing w:after="0"/>
              <w:jc w:val="center"/>
              <w:rPr>
                <w:ins w:id="367" w:author="Per Lindell" w:date="2020-11-03T19:19:00Z"/>
                <w:rFonts w:ascii="Arial" w:eastAsia="SimSun" w:hAnsi="Arial"/>
                <w:b/>
                <w:sz w:val="18"/>
                <w:lang w:eastAsia="ja-JP"/>
              </w:rPr>
            </w:pPr>
            <w:ins w:id="368"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D7A133E" w14:textId="77777777" w:rsidR="00BD0F3F" w:rsidRDefault="00BD0F3F" w:rsidP="0070793D">
            <w:pPr>
              <w:keepNext/>
              <w:keepLines/>
              <w:spacing w:after="0"/>
              <w:jc w:val="center"/>
              <w:rPr>
                <w:ins w:id="369" w:author="Per Lindell" w:date="2020-11-03T19:19:00Z"/>
                <w:rFonts w:ascii="Arial" w:eastAsia="SimSun" w:hAnsi="Arial"/>
                <w:b/>
                <w:sz w:val="18"/>
                <w:lang w:eastAsia="ja-JP"/>
              </w:rPr>
            </w:pPr>
            <w:ins w:id="370" w:author="Per Lindell" w:date="2020-11-03T19:19:00Z">
              <w:r>
                <w:rPr>
                  <w:rFonts w:ascii="Arial" w:eastAsia="SimSun" w:hAnsi="Arial"/>
                  <w:b/>
                  <w:sz w:val="18"/>
                  <w:lang w:eastAsia="ja-JP"/>
                </w:rPr>
                <w:t>DL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F412822" w14:textId="77777777" w:rsidR="00BD0F3F" w:rsidRDefault="00BD0F3F" w:rsidP="0070793D">
            <w:pPr>
              <w:keepNext/>
              <w:keepLines/>
              <w:spacing w:after="0"/>
              <w:jc w:val="center"/>
              <w:rPr>
                <w:ins w:id="371" w:author="Per Lindell" w:date="2020-11-03T19:19:00Z"/>
                <w:rFonts w:ascii="Arial" w:eastAsia="SimSun" w:hAnsi="Arial"/>
                <w:b/>
                <w:sz w:val="18"/>
                <w:lang w:eastAsia="ja-JP"/>
              </w:rPr>
            </w:pPr>
            <w:ins w:id="372"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01AD8EE0" w14:textId="77777777" w:rsidR="00BD0F3F" w:rsidRDefault="00BD0F3F" w:rsidP="0070793D">
            <w:pPr>
              <w:keepNext/>
              <w:keepLines/>
              <w:spacing w:after="0"/>
              <w:jc w:val="center"/>
              <w:rPr>
                <w:ins w:id="373" w:author="Per Lindell" w:date="2020-11-03T19:19:00Z"/>
                <w:rFonts w:ascii="Arial" w:eastAsia="SimSun" w:hAnsi="Arial"/>
                <w:b/>
                <w:sz w:val="18"/>
                <w:lang w:eastAsia="ja-JP"/>
              </w:rPr>
            </w:pPr>
            <w:ins w:id="374"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A4ED7DA" w14:textId="77777777" w:rsidR="00BD0F3F" w:rsidRDefault="00BD0F3F" w:rsidP="0070793D">
            <w:pPr>
              <w:keepNext/>
              <w:keepLines/>
              <w:spacing w:after="0"/>
              <w:jc w:val="center"/>
              <w:rPr>
                <w:ins w:id="375" w:author="Per Lindell" w:date="2020-11-03T19:19:00Z"/>
                <w:rFonts w:ascii="Arial" w:eastAsia="SimSun" w:hAnsi="Arial"/>
                <w:b/>
                <w:sz w:val="18"/>
                <w:lang w:eastAsia="ja-JP"/>
              </w:rPr>
            </w:pPr>
            <w:ins w:id="376" w:author="Per Lindell" w:date="2020-11-03T19:19:00Z">
              <w:r>
                <w:rPr>
                  <w:rFonts w:ascii="Arial" w:eastAsia="SimSun" w:hAnsi="Arial"/>
                  <w:b/>
                  <w:sz w:val="18"/>
                  <w:lang w:eastAsia="ja-JP"/>
                </w:rPr>
                <w:t>DL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3DBBB40B" w14:textId="77777777" w:rsidR="00BD0F3F" w:rsidRDefault="00BD0F3F" w:rsidP="0070793D">
            <w:pPr>
              <w:keepNext/>
              <w:keepLines/>
              <w:spacing w:after="0"/>
              <w:jc w:val="center"/>
              <w:rPr>
                <w:ins w:id="377" w:author="Per Lindell" w:date="2020-11-03T19:19:00Z"/>
                <w:rFonts w:ascii="Arial" w:eastAsia="SimSun" w:hAnsi="Arial"/>
                <w:b/>
                <w:sz w:val="18"/>
                <w:lang w:eastAsia="ja-JP"/>
              </w:rPr>
            </w:pPr>
            <w:ins w:id="378" w:author="Per Lindell" w:date="2020-11-03T19:19:00Z">
              <w:r>
                <w:rPr>
                  <w:rFonts w:ascii="Arial" w:eastAsia="SimSun" w:hAnsi="Arial"/>
                  <w:b/>
                  <w:sz w:val="18"/>
                  <w:lang w:eastAsia="ja-JP"/>
                </w:rPr>
                <w:t>DL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64F6DF7D" w14:textId="77777777" w:rsidR="00BD0F3F" w:rsidRDefault="00BD0F3F" w:rsidP="0070793D">
            <w:pPr>
              <w:keepNext/>
              <w:keepLines/>
              <w:spacing w:after="0"/>
              <w:jc w:val="center"/>
              <w:rPr>
                <w:ins w:id="379" w:author="Per Lindell" w:date="2020-11-03T19:19:00Z"/>
                <w:rFonts w:ascii="Arial" w:eastAsia="SimSun" w:hAnsi="Arial"/>
                <w:b/>
                <w:sz w:val="18"/>
                <w:lang w:eastAsia="ja-JP"/>
              </w:rPr>
            </w:pPr>
            <w:ins w:id="380" w:author="Per Lindell" w:date="2020-11-03T19:19:00Z">
              <w:r>
                <w:rPr>
                  <w:rFonts w:ascii="Arial" w:eastAsia="SimSun" w:hAnsi="Arial"/>
                  <w:b/>
                  <w:sz w:val="18"/>
                  <w:lang w:eastAsia="ja-JP"/>
                </w:rPr>
                <w:t>DL High Band Edge</w:t>
              </w:r>
            </w:ins>
          </w:p>
        </w:tc>
      </w:tr>
      <w:tr w:rsidR="00AF0E14" w14:paraId="21BE4D42" w14:textId="77777777" w:rsidTr="00AF0E14">
        <w:trPr>
          <w:trHeight w:val="249"/>
          <w:jc w:val="center"/>
          <w:ins w:id="381"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098703E" w14:textId="18010BC6" w:rsidR="00AF0E14" w:rsidRPr="00BE1392" w:rsidRDefault="00AF0E14" w:rsidP="00AF0E14">
            <w:pPr>
              <w:keepNext/>
              <w:keepLines/>
              <w:spacing w:after="0"/>
              <w:jc w:val="center"/>
              <w:rPr>
                <w:ins w:id="382" w:author="Per Lindell" w:date="2020-11-03T19:19:00Z"/>
                <w:rFonts w:ascii="Arial" w:hAnsi="Arial" w:cs="Arial"/>
                <w:sz w:val="18"/>
                <w:szCs w:val="18"/>
                <w:lang w:eastAsia="ja-JP"/>
              </w:rPr>
            </w:pPr>
            <w:ins w:id="383" w:author="Per Lindell" w:date="2021-12-21T13:32:00Z">
              <w:r>
                <w:rPr>
                  <w:rFonts w:ascii="Arial" w:eastAsia="Times New Roman" w:hAnsi="Arial"/>
                  <w:sz w:val="18"/>
                  <w:lang w:val="en-US" w:eastAsia="zh-CN"/>
                </w:rPr>
                <w:t>n3</w:t>
              </w:r>
            </w:ins>
          </w:p>
        </w:tc>
        <w:tc>
          <w:tcPr>
            <w:tcW w:w="761" w:type="dxa"/>
            <w:tcBorders>
              <w:top w:val="single" w:sz="4" w:space="0" w:color="auto"/>
              <w:left w:val="single" w:sz="4" w:space="0" w:color="auto"/>
              <w:bottom w:val="single" w:sz="4" w:space="0" w:color="auto"/>
              <w:right w:val="single" w:sz="4" w:space="0" w:color="auto"/>
            </w:tcBorders>
            <w:vAlign w:val="center"/>
          </w:tcPr>
          <w:p w14:paraId="4316B318" w14:textId="5C49D7D7" w:rsidR="00AF0E14" w:rsidRPr="00BE1392" w:rsidRDefault="00AF0E14" w:rsidP="00AF0E14">
            <w:pPr>
              <w:keepNext/>
              <w:keepLines/>
              <w:spacing w:after="0"/>
              <w:jc w:val="center"/>
              <w:rPr>
                <w:ins w:id="384" w:author="Per Lindell" w:date="2020-11-03T19:19:00Z"/>
                <w:rFonts w:ascii="Arial" w:hAnsi="Arial" w:cs="Arial"/>
                <w:sz w:val="18"/>
                <w:szCs w:val="18"/>
                <w:lang w:eastAsia="ja-JP"/>
              </w:rPr>
            </w:pPr>
            <w:ins w:id="385" w:author="Per Lindell" w:date="2021-12-21T13:34:00Z">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8E17EE0" w14:textId="0E972868" w:rsidR="00AF0E14" w:rsidRPr="00BE1392" w:rsidRDefault="00AF0E14" w:rsidP="00AF0E14">
            <w:pPr>
              <w:keepNext/>
              <w:keepLines/>
              <w:spacing w:after="0"/>
              <w:jc w:val="center"/>
              <w:rPr>
                <w:ins w:id="386" w:author="Per Lindell" w:date="2020-11-03T19:19:00Z"/>
                <w:rFonts w:ascii="Arial" w:hAnsi="Arial" w:cs="Arial"/>
                <w:sz w:val="18"/>
                <w:szCs w:val="18"/>
                <w:lang w:eastAsia="ja-JP"/>
              </w:rPr>
            </w:pPr>
            <w:ins w:id="387" w:author="Per Lindell" w:date="2021-12-21T13:34:00Z">
              <w:r>
                <w:rPr>
                  <w:rFonts w:ascii="Arial" w:hAnsi="Arial" w:cs="Arial"/>
                  <w:color w:val="000000"/>
                  <w:sz w:val="18"/>
                  <w:szCs w:val="18"/>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5DCD4B70" w14:textId="0E7D6ABA" w:rsidR="00AF0E14" w:rsidRPr="00BE1392" w:rsidRDefault="00AF0E14" w:rsidP="00AF0E14">
            <w:pPr>
              <w:keepNext/>
              <w:keepLines/>
              <w:spacing w:after="0"/>
              <w:jc w:val="center"/>
              <w:rPr>
                <w:ins w:id="388" w:author="Per Lindell" w:date="2020-11-03T19:19:00Z"/>
                <w:rFonts w:ascii="Arial" w:hAnsi="Arial" w:cs="Arial"/>
                <w:sz w:val="18"/>
                <w:szCs w:val="18"/>
                <w:lang w:eastAsia="ja-JP"/>
              </w:rPr>
            </w:pPr>
            <w:ins w:id="389" w:author="Per Lindell" w:date="2021-12-21T13:34:00Z">
              <w:r>
                <w:rPr>
                  <w:rFonts w:ascii="Arial" w:hAnsi="Arial" w:cs="Arial"/>
                  <w:color w:val="000000"/>
                  <w:sz w:val="18"/>
                  <w:szCs w:val="18"/>
                  <w:lang w:eastAsia="zh-CN"/>
                </w:rPr>
                <w:t>1805</w:t>
              </w:r>
            </w:ins>
          </w:p>
        </w:tc>
        <w:tc>
          <w:tcPr>
            <w:tcW w:w="818" w:type="dxa"/>
            <w:tcBorders>
              <w:top w:val="single" w:sz="4" w:space="0" w:color="auto"/>
              <w:left w:val="single" w:sz="4" w:space="0" w:color="auto"/>
              <w:bottom w:val="single" w:sz="4" w:space="0" w:color="auto"/>
              <w:right w:val="single" w:sz="4" w:space="0" w:color="auto"/>
            </w:tcBorders>
            <w:vAlign w:val="center"/>
          </w:tcPr>
          <w:p w14:paraId="27D3EF64" w14:textId="0D01D768" w:rsidR="00AF0E14" w:rsidRPr="00BE1392" w:rsidRDefault="00AF0E14" w:rsidP="00AF0E14">
            <w:pPr>
              <w:keepNext/>
              <w:keepLines/>
              <w:spacing w:after="0"/>
              <w:jc w:val="center"/>
              <w:rPr>
                <w:ins w:id="390" w:author="Per Lindell" w:date="2020-11-03T19:19:00Z"/>
                <w:rFonts w:ascii="Arial" w:hAnsi="Arial" w:cs="Arial"/>
                <w:sz w:val="18"/>
                <w:szCs w:val="18"/>
                <w:lang w:eastAsia="ja-JP"/>
              </w:rPr>
            </w:pPr>
            <w:ins w:id="391" w:author="Per Lindell" w:date="2021-12-21T13:34:00Z">
              <w:r>
                <w:rPr>
                  <w:rFonts w:ascii="Arial" w:hAnsi="Arial" w:cs="Arial"/>
                  <w:color w:val="000000"/>
                  <w:sz w:val="18"/>
                  <w:szCs w:val="18"/>
                  <w:lang w:eastAsia="zh-CN"/>
                </w:rPr>
                <w:t>188</w:t>
              </w:r>
              <w:r w:rsidRPr="00AD4365">
                <w:rPr>
                  <w:rFonts w:ascii="Arial" w:hAnsi="Arial" w:cs="Arial"/>
                  <w:color w:val="000000"/>
                  <w:sz w:val="18"/>
                  <w:szCs w:val="18"/>
                  <w:lang w:eastAsia="zh-CN"/>
                </w:rPr>
                <w:t>0</w:t>
              </w:r>
            </w:ins>
          </w:p>
        </w:tc>
        <w:tc>
          <w:tcPr>
            <w:tcW w:w="899" w:type="dxa"/>
            <w:tcBorders>
              <w:top w:val="single" w:sz="4" w:space="0" w:color="auto"/>
              <w:left w:val="single" w:sz="4" w:space="0" w:color="auto"/>
              <w:bottom w:val="single" w:sz="4" w:space="0" w:color="auto"/>
              <w:right w:val="single" w:sz="4" w:space="0" w:color="auto"/>
            </w:tcBorders>
            <w:vAlign w:val="center"/>
          </w:tcPr>
          <w:p w14:paraId="089391CB" w14:textId="206060AC" w:rsidR="00AF0E14" w:rsidRPr="00BE1392" w:rsidRDefault="00AF0E14" w:rsidP="00AF0E14">
            <w:pPr>
              <w:keepNext/>
              <w:keepLines/>
              <w:spacing w:after="0"/>
              <w:jc w:val="center"/>
              <w:rPr>
                <w:ins w:id="392" w:author="Per Lindell" w:date="2020-11-03T19:19:00Z"/>
                <w:rFonts w:ascii="Arial" w:hAnsi="Arial" w:cs="Arial"/>
                <w:sz w:val="18"/>
                <w:szCs w:val="18"/>
                <w:lang w:eastAsia="ja-JP"/>
              </w:rPr>
            </w:pPr>
            <w:ins w:id="393" w:author="Per Lindell" w:date="2021-12-21T13:34:00Z">
              <w:r>
                <w:rPr>
                  <w:rFonts w:ascii="Arial" w:hAnsi="Arial" w:cs="Arial"/>
                  <w:color w:val="000000"/>
                  <w:sz w:val="18"/>
                  <w:szCs w:val="18"/>
                </w:rPr>
                <w:t>3610</w:t>
              </w:r>
            </w:ins>
          </w:p>
        </w:tc>
        <w:tc>
          <w:tcPr>
            <w:tcW w:w="901" w:type="dxa"/>
            <w:tcBorders>
              <w:top w:val="single" w:sz="4" w:space="0" w:color="auto"/>
              <w:left w:val="single" w:sz="4" w:space="0" w:color="auto"/>
              <w:bottom w:val="single" w:sz="4" w:space="0" w:color="auto"/>
              <w:right w:val="single" w:sz="4" w:space="0" w:color="auto"/>
            </w:tcBorders>
            <w:vAlign w:val="center"/>
          </w:tcPr>
          <w:p w14:paraId="204CD0A5" w14:textId="614DFCCC" w:rsidR="00AF0E14" w:rsidRPr="00BE1392" w:rsidRDefault="00AF0E14" w:rsidP="00AF0E14">
            <w:pPr>
              <w:keepNext/>
              <w:keepLines/>
              <w:spacing w:after="0"/>
              <w:jc w:val="center"/>
              <w:rPr>
                <w:ins w:id="394" w:author="Per Lindell" w:date="2020-11-03T19:19:00Z"/>
                <w:rFonts w:ascii="Arial" w:hAnsi="Arial" w:cs="Arial"/>
                <w:sz w:val="18"/>
                <w:szCs w:val="18"/>
                <w:lang w:eastAsia="ja-JP"/>
              </w:rPr>
            </w:pPr>
            <w:ins w:id="395" w:author="Per Lindell" w:date="2021-12-21T13:34:00Z">
              <w:r>
                <w:rPr>
                  <w:rFonts w:ascii="Arial" w:hAnsi="Arial" w:cs="Arial"/>
                  <w:color w:val="000000"/>
                  <w:sz w:val="18"/>
                  <w:szCs w:val="18"/>
                </w:rPr>
                <w:t>3760</w:t>
              </w:r>
            </w:ins>
          </w:p>
        </w:tc>
        <w:tc>
          <w:tcPr>
            <w:tcW w:w="899" w:type="dxa"/>
            <w:tcBorders>
              <w:top w:val="single" w:sz="4" w:space="0" w:color="auto"/>
              <w:left w:val="single" w:sz="4" w:space="0" w:color="auto"/>
              <w:bottom w:val="single" w:sz="4" w:space="0" w:color="auto"/>
              <w:right w:val="single" w:sz="4" w:space="0" w:color="auto"/>
            </w:tcBorders>
          </w:tcPr>
          <w:p w14:paraId="3DED10C0" w14:textId="68F7B8C2" w:rsidR="00AF0E14" w:rsidRPr="00BE1392" w:rsidRDefault="00AF0E14" w:rsidP="00AF0E14">
            <w:pPr>
              <w:keepNext/>
              <w:keepLines/>
              <w:spacing w:after="0"/>
              <w:jc w:val="center"/>
              <w:rPr>
                <w:ins w:id="396" w:author="Per Lindell" w:date="2020-11-03T19:19:00Z"/>
                <w:rFonts w:ascii="Arial" w:hAnsi="Arial" w:cs="Arial"/>
                <w:sz w:val="18"/>
                <w:szCs w:val="18"/>
                <w:lang w:eastAsia="ja-JP"/>
              </w:rPr>
            </w:pPr>
            <w:ins w:id="397" w:author="Per Lindell" w:date="2021-12-21T13:34:00Z">
              <w:r>
                <w:rPr>
                  <w:rFonts w:ascii="Arial" w:hAnsi="Arial" w:cs="Arial"/>
                  <w:color w:val="000000"/>
                  <w:sz w:val="18"/>
                  <w:szCs w:val="18"/>
                </w:rPr>
                <w:t>5415</w:t>
              </w:r>
            </w:ins>
          </w:p>
        </w:tc>
        <w:tc>
          <w:tcPr>
            <w:tcW w:w="818" w:type="dxa"/>
            <w:tcBorders>
              <w:top w:val="single" w:sz="4" w:space="0" w:color="auto"/>
              <w:left w:val="single" w:sz="4" w:space="0" w:color="auto"/>
              <w:bottom w:val="single" w:sz="4" w:space="0" w:color="auto"/>
              <w:right w:val="single" w:sz="4" w:space="0" w:color="auto"/>
            </w:tcBorders>
          </w:tcPr>
          <w:p w14:paraId="4AA8622D" w14:textId="4A878882" w:rsidR="00AF0E14" w:rsidRPr="00BE1392" w:rsidRDefault="00AF0E14" w:rsidP="00AF0E14">
            <w:pPr>
              <w:keepNext/>
              <w:keepLines/>
              <w:spacing w:after="0"/>
              <w:jc w:val="center"/>
              <w:rPr>
                <w:ins w:id="398" w:author="Per Lindell" w:date="2020-11-03T19:19:00Z"/>
                <w:rFonts w:ascii="Arial" w:hAnsi="Arial" w:cs="Arial"/>
                <w:sz w:val="18"/>
                <w:szCs w:val="18"/>
                <w:lang w:eastAsia="ja-JP"/>
              </w:rPr>
            </w:pPr>
            <w:ins w:id="399" w:author="Per Lindell" w:date="2021-12-21T13:34:00Z">
              <w:r>
                <w:rPr>
                  <w:rFonts w:ascii="Arial" w:hAnsi="Arial" w:cs="Arial"/>
                  <w:color w:val="000000"/>
                  <w:sz w:val="18"/>
                  <w:szCs w:val="18"/>
                </w:rPr>
                <w:t>5640</w:t>
              </w:r>
            </w:ins>
          </w:p>
        </w:tc>
        <w:tc>
          <w:tcPr>
            <w:tcW w:w="737" w:type="dxa"/>
            <w:tcBorders>
              <w:top w:val="single" w:sz="4" w:space="0" w:color="auto"/>
              <w:left w:val="single" w:sz="4" w:space="0" w:color="auto"/>
              <w:bottom w:val="single" w:sz="4" w:space="0" w:color="auto"/>
              <w:right w:val="single" w:sz="4" w:space="0" w:color="auto"/>
            </w:tcBorders>
          </w:tcPr>
          <w:p w14:paraId="38CB3CAD" w14:textId="4DC56348" w:rsidR="00AF0E14" w:rsidRPr="00BE1392" w:rsidRDefault="00AF0E14" w:rsidP="00AF0E14">
            <w:pPr>
              <w:keepNext/>
              <w:keepLines/>
              <w:spacing w:after="0"/>
              <w:jc w:val="center"/>
              <w:rPr>
                <w:ins w:id="400" w:author="Per Lindell" w:date="2020-11-03T19:19:00Z"/>
                <w:rFonts w:ascii="Arial" w:hAnsi="Arial" w:cs="Arial"/>
                <w:sz w:val="18"/>
                <w:szCs w:val="18"/>
                <w:lang w:eastAsia="ja-JP"/>
              </w:rPr>
            </w:pPr>
            <w:ins w:id="401" w:author="Per Lindell" w:date="2021-12-21T13:34:00Z">
              <w:r>
                <w:rPr>
                  <w:rFonts w:ascii="Arial" w:hAnsi="Arial" w:cs="Arial"/>
                  <w:color w:val="000000"/>
                  <w:sz w:val="18"/>
                  <w:szCs w:val="18"/>
                </w:rPr>
                <w:t>7220</w:t>
              </w:r>
            </w:ins>
          </w:p>
        </w:tc>
        <w:tc>
          <w:tcPr>
            <w:tcW w:w="813" w:type="dxa"/>
            <w:tcBorders>
              <w:top w:val="single" w:sz="4" w:space="0" w:color="auto"/>
              <w:left w:val="single" w:sz="4" w:space="0" w:color="auto"/>
              <w:bottom w:val="single" w:sz="4" w:space="0" w:color="auto"/>
              <w:right w:val="single" w:sz="4" w:space="0" w:color="auto"/>
            </w:tcBorders>
          </w:tcPr>
          <w:p w14:paraId="67E39B00" w14:textId="1D9108DA" w:rsidR="00AF0E14" w:rsidRPr="00BE1392" w:rsidRDefault="00AF0E14" w:rsidP="00AF0E14">
            <w:pPr>
              <w:keepNext/>
              <w:keepLines/>
              <w:spacing w:after="0"/>
              <w:jc w:val="center"/>
              <w:rPr>
                <w:ins w:id="402" w:author="Per Lindell" w:date="2020-11-03T19:19:00Z"/>
                <w:rFonts w:ascii="Arial" w:hAnsi="Arial" w:cs="Arial"/>
                <w:sz w:val="18"/>
                <w:szCs w:val="18"/>
                <w:lang w:eastAsia="ja-JP"/>
              </w:rPr>
            </w:pPr>
            <w:ins w:id="403" w:author="Per Lindell" w:date="2021-12-21T13:34:00Z">
              <w:r>
                <w:rPr>
                  <w:rFonts w:ascii="Arial" w:hAnsi="Arial" w:cs="Arial"/>
                  <w:color w:val="000000"/>
                  <w:sz w:val="18"/>
                  <w:szCs w:val="18"/>
                </w:rPr>
                <w:t>7520</w:t>
              </w:r>
            </w:ins>
          </w:p>
        </w:tc>
      </w:tr>
      <w:tr w:rsidR="00AF0E14" w14:paraId="3876CB96" w14:textId="77777777" w:rsidTr="00AF464B">
        <w:trPr>
          <w:trHeight w:val="249"/>
          <w:jc w:val="center"/>
          <w:ins w:id="404"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CA692ED" w14:textId="62835C4A" w:rsidR="00AF0E14" w:rsidRPr="00BE1392" w:rsidRDefault="00AF0E14" w:rsidP="00AF0E14">
            <w:pPr>
              <w:keepNext/>
              <w:keepLines/>
              <w:spacing w:after="0"/>
              <w:jc w:val="center"/>
              <w:rPr>
                <w:ins w:id="405" w:author="Per Lindell" w:date="2020-11-03T19:19:00Z"/>
                <w:rFonts w:ascii="Arial" w:hAnsi="Arial" w:cs="Arial"/>
                <w:sz w:val="18"/>
                <w:szCs w:val="18"/>
                <w:lang w:eastAsia="ja-JP"/>
              </w:rPr>
            </w:pPr>
            <w:ins w:id="406"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761" w:type="dxa"/>
            <w:tcBorders>
              <w:top w:val="single" w:sz="4" w:space="0" w:color="auto"/>
              <w:left w:val="single" w:sz="4" w:space="0" w:color="auto"/>
              <w:bottom w:val="single" w:sz="4" w:space="0" w:color="auto"/>
              <w:right w:val="single" w:sz="4" w:space="0" w:color="auto"/>
            </w:tcBorders>
            <w:vAlign w:val="center"/>
          </w:tcPr>
          <w:p w14:paraId="3D5F5F8C" w14:textId="498534B2" w:rsidR="00AF0E14" w:rsidRPr="00BE1392" w:rsidRDefault="00AF0E14" w:rsidP="00AF0E14">
            <w:pPr>
              <w:keepNext/>
              <w:keepLines/>
              <w:spacing w:after="0"/>
              <w:jc w:val="center"/>
              <w:rPr>
                <w:ins w:id="407" w:author="Per Lindell" w:date="2020-11-03T19:19:00Z"/>
                <w:rFonts w:ascii="Arial" w:hAnsi="Arial" w:cs="Arial"/>
                <w:sz w:val="18"/>
                <w:szCs w:val="18"/>
                <w:lang w:eastAsia="ja-JP"/>
              </w:rPr>
            </w:pPr>
            <w:ins w:id="408" w:author="Per Lindell" w:date="2021-12-21T13:19:00Z">
              <w:r>
                <w:rPr>
                  <w:rFonts w:ascii="Arial" w:hAnsi="Arial" w:cs="Arial"/>
                  <w:color w:val="000000"/>
                  <w:sz w:val="18"/>
                  <w:szCs w:val="18"/>
                  <w:lang w:val="fi-FI" w:eastAsia="fi-FI"/>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0EE14259" w14:textId="16436590" w:rsidR="00AF0E14" w:rsidRPr="00BE1392" w:rsidRDefault="00AF0E14" w:rsidP="00AF0E14">
            <w:pPr>
              <w:keepNext/>
              <w:keepLines/>
              <w:spacing w:after="0"/>
              <w:jc w:val="center"/>
              <w:rPr>
                <w:ins w:id="409" w:author="Per Lindell" w:date="2020-11-03T19:19:00Z"/>
                <w:rFonts w:ascii="Arial" w:hAnsi="Arial" w:cs="Arial"/>
                <w:sz w:val="18"/>
                <w:szCs w:val="18"/>
                <w:lang w:eastAsia="ja-JP"/>
              </w:rPr>
            </w:pPr>
            <w:ins w:id="410" w:author="Per Lindell" w:date="2021-12-21T13:19:00Z">
              <w:r>
                <w:rPr>
                  <w:rFonts w:ascii="Arial" w:hAnsi="Arial" w:cs="Arial"/>
                  <w:color w:val="000000"/>
                  <w:sz w:val="18"/>
                  <w:szCs w:val="18"/>
                  <w:lang w:val="fi-FI" w:eastAsia="fi-FI"/>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72BB048E" w14:textId="329BF112" w:rsidR="00AF0E14" w:rsidRPr="00BE1392" w:rsidRDefault="00AF0E14" w:rsidP="00AF0E14">
            <w:pPr>
              <w:keepNext/>
              <w:keepLines/>
              <w:spacing w:after="0"/>
              <w:jc w:val="center"/>
              <w:rPr>
                <w:ins w:id="411" w:author="Per Lindell" w:date="2020-11-03T19:19:00Z"/>
                <w:rFonts w:ascii="Arial" w:hAnsi="Arial" w:cs="Arial"/>
                <w:sz w:val="18"/>
                <w:szCs w:val="18"/>
                <w:lang w:eastAsia="ja-JP"/>
              </w:rPr>
            </w:pPr>
            <w:ins w:id="412" w:author="Per Lindell" w:date="2021-12-21T13:19:00Z">
              <w:r>
                <w:rPr>
                  <w:rFonts w:ascii="Arial" w:hAnsi="Arial" w:cs="Arial"/>
                  <w:color w:val="000000"/>
                  <w:sz w:val="18"/>
                  <w:szCs w:val="18"/>
                  <w:lang w:val="fi-FI" w:eastAsia="fi-FI"/>
                </w:rPr>
                <w:t>791</w:t>
              </w:r>
            </w:ins>
          </w:p>
        </w:tc>
        <w:tc>
          <w:tcPr>
            <w:tcW w:w="818" w:type="dxa"/>
            <w:tcBorders>
              <w:top w:val="single" w:sz="4" w:space="0" w:color="auto"/>
              <w:left w:val="single" w:sz="4" w:space="0" w:color="auto"/>
              <w:bottom w:val="single" w:sz="4" w:space="0" w:color="auto"/>
              <w:right w:val="single" w:sz="4" w:space="0" w:color="auto"/>
            </w:tcBorders>
            <w:vAlign w:val="center"/>
          </w:tcPr>
          <w:p w14:paraId="0BAAAC95" w14:textId="237C1C61" w:rsidR="00AF0E14" w:rsidRPr="00BE1392" w:rsidRDefault="00AF0E14" w:rsidP="00AF0E14">
            <w:pPr>
              <w:keepNext/>
              <w:keepLines/>
              <w:spacing w:after="0"/>
              <w:jc w:val="center"/>
              <w:rPr>
                <w:ins w:id="413" w:author="Per Lindell" w:date="2020-11-03T19:19:00Z"/>
                <w:rFonts w:ascii="Arial" w:hAnsi="Arial" w:cs="Arial"/>
                <w:sz w:val="18"/>
                <w:szCs w:val="18"/>
                <w:lang w:eastAsia="ja-JP"/>
              </w:rPr>
            </w:pPr>
            <w:ins w:id="414" w:author="Per Lindell" w:date="2021-12-21T13:19:00Z">
              <w:r>
                <w:rPr>
                  <w:rFonts w:ascii="Arial" w:hAnsi="Arial" w:cs="Arial"/>
                  <w:color w:val="000000"/>
                  <w:sz w:val="18"/>
                  <w:szCs w:val="18"/>
                  <w:lang w:val="fi-FI" w:eastAsia="fi-FI"/>
                </w:rPr>
                <w:t>821</w:t>
              </w:r>
            </w:ins>
          </w:p>
        </w:tc>
        <w:tc>
          <w:tcPr>
            <w:tcW w:w="899" w:type="dxa"/>
            <w:tcBorders>
              <w:top w:val="single" w:sz="4" w:space="0" w:color="auto"/>
              <w:left w:val="single" w:sz="4" w:space="0" w:color="auto"/>
              <w:bottom w:val="single" w:sz="4" w:space="0" w:color="auto"/>
              <w:right w:val="single" w:sz="4" w:space="0" w:color="auto"/>
            </w:tcBorders>
            <w:vAlign w:val="center"/>
          </w:tcPr>
          <w:p w14:paraId="2DAB804F" w14:textId="6B596ABC" w:rsidR="00AF0E14" w:rsidRPr="00BE1392" w:rsidRDefault="00AF0E14" w:rsidP="00AF0E14">
            <w:pPr>
              <w:keepNext/>
              <w:keepLines/>
              <w:spacing w:after="0"/>
              <w:jc w:val="center"/>
              <w:rPr>
                <w:ins w:id="415" w:author="Per Lindell" w:date="2020-11-03T19:19:00Z"/>
                <w:rFonts w:ascii="Arial" w:hAnsi="Arial" w:cs="Arial"/>
                <w:sz w:val="18"/>
                <w:szCs w:val="18"/>
                <w:lang w:eastAsia="ja-JP"/>
              </w:rPr>
            </w:pPr>
            <w:ins w:id="416" w:author="Per Lindell" w:date="2021-12-21T13:19:00Z">
              <w:r>
                <w:rPr>
                  <w:rFonts w:ascii="Arial" w:hAnsi="Arial" w:cs="Arial"/>
                  <w:color w:val="000000"/>
                  <w:sz w:val="18"/>
                  <w:szCs w:val="18"/>
                  <w:lang w:val="fi-FI" w:eastAsia="fi-FI"/>
                </w:rPr>
                <w:t>1582</w:t>
              </w:r>
            </w:ins>
          </w:p>
        </w:tc>
        <w:tc>
          <w:tcPr>
            <w:tcW w:w="901" w:type="dxa"/>
            <w:tcBorders>
              <w:top w:val="single" w:sz="4" w:space="0" w:color="auto"/>
              <w:left w:val="single" w:sz="4" w:space="0" w:color="auto"/>
              <w:bottom w:val="single" w:sz="4" w:space="0" w:color="auto"/>
              <w:right w:val="single" w:sz="4" w:space="0" w:color="auto"/>
            </w:tcBorders>
            <w:vAlign w:val="center"/>
          </w:tcPr>
          <w:p w14:paraId="276628AC" w14:textId="6060A2A9" w:rsidR="00AF0E14" w:rsidRPr="00BE1392" w:rsidRDefault="00AF0E14" w:rsidP="00AF0E14">
            <w:pPr>
              <w:keepNext/>
              <w:keepLines/>
              <w:spacing w:after="0"/>
              <w:jc w:val="center"/>
              <w:rPr>
                <w:ins w:id="417" w:author="Per Lindell" w:date="2020-11-03T19:19:00Z"/>
                <w:rFonts w:ascii="Arial" w:hAnsi="Arial" w:cs="Arial"/>
                <w:sz w:val="18"/>
                <w:szCs w:val="18"/>
                <w:lang w:eastAsia="ja-JP"/>
              </w:rPr>
            </w:pPr>
            <w:ins w:id="418" w:author="Per Lindell" w:date="2021-12-21T13:19:00Z">
              <w:r>
                <w:rPr>
                  <w:rFonts w:ascii="Arial" w:hAnsi="Arial" w:cs="Arial"/>
                  <w:color w:val="000000"/>
                  <w:sz w:val="18"/>
                  <w:szCs w:val="18"/>
                  <w:lang w:val="fi-FI" w:eastAsia="fi-FI"/>
                </w:rPr>
                <w:t>1456</w:t>
              </w:r>
            </w:ins>
          </w:p>
        </w:tc>
        <w:tc>
          <w:tcPr>
            <w:tcW w:w="899" w:type="dxa"/>
            <w:tcBorders>
              <w:top w:val="single" w:sz="4" w:space="0" w:color="auto"/>
              <w:left w:val="single" w:sz="4" w:space="0" w:color="auto"/>
              <w:bottom w:val="single" w:sz="4" w:space="0" w:color="auto"/>
              <w:right w:val="single" w:sz="4" w:space="0" w:color="auto"/>
            </w:tcBorders>
            <w:vAlign w:val="center"/>
          </w:tcPr>
          <w:p w14:paraId="15331D63" w14:textId="764D0AAD" w:rsidR="00AF0E14" w:rsidRPr="00BE1392" w:rsidRDefault="00AF0E14" w:rsidP="00AF0E14">
            <w:pPr>
              <w:keepNext/>
              <w:keepLines/>
              <w:spacing w:after="0"/>
              <w:jc w:val="center"/>
              <w:rPr>
                <w:ins w:id="419" w:author="Per Lindell" w:date="2020-11-03T19:19:00Z"/>
                <w:rFonts w:ascii="Arial" w:hAnsi="Arial" w:cs="Arial"/>
                <w:sz w:val="18"/>
                <w:szCs w:val="18"/>
                <w:lang w:eastAsia="ja-JP"/>
              </w:rPr>
            </w:pPr>
            <w:ins w:id="420" w:author="Per Lindell" w:date="2021-12-21T13:19:00Z">
              <w:r>
                <w:rPr>
                  <w:rFonts w:ascii="Arial" w:hAnsi="Arial" w:cs="Arial"/>
                  <w:color w:val="000000"/>
                  <w:sz w:val="18"/>
                  <w:szCs w:val="18"/>
                  <w:lang w:val="fi-FI" w:eastAsia="fi-FI"/>
                </w:rPr>
                <w:t>2151</w:t>
              </w:r>
            </w:ins>
          </w:p>
        </w:tc>
        <w:tc>
          <w:tcPr>
            <w:tcW w:w="818" w:type="dxa"/>
            <w:tcBorders>
              <w:top w:val="single" w:sz="4" w:space="0" w:color="auto"/>
              <w:left w:val="single" w:sz="4" w:space="0" w:color="auto"/>
              <w:bottom w:val="single" w:sz="4" w:space="0" w:color="auto"/>
              <w:right w:val="single" w:sz="4" w:space="0" w:color="auto"/>
            </w:tcBorders>
            <w:vAlign w:val="center"/>
          </w:tcPr>
          <w:p w14:paraId="64FB1CB4" w14:textId="049F9486" w:rsidR="00AF0E14" w:rsidRPr="00BE1392" w:rsidRDefault="00AF0E14" w:rsidP="00AF0E14">
            <w:pPr>
              <w:keepNext/>
              <w:keepLines/>
              <w:spacing w:after="0"/>
              <w:jc w:val="center"/>
              <w:rPr>
                <w:ins w:id="421" w:author="Per Lindell" w:date="2020-11-03T19:19:00Z"/>
                <w:rFonts w:ascii="Arial" w:hAnsi="Arial" w:cs="Arial"/>
                <w:sz w:val="18"/>
                <w:szCs w:val="18"/>
                <w:lang w:eastAsia="ja-JP"/>
              </w:rPr>
            </w:pPr>
            <w:ins w:id="422" w:author="Per Lindell" w:date="2021-12-21T13:19:00Z">
              <w:r>
                <w:rPr>
                  <w:rFonts w:ascii="Arial" w:hAnsi="Arial" w:cs="Arial"/>
                  <w:color w:val="000000"/>
                  <w:sz w:val="18"/>
                  <w:szCs w:val="18"/>
                  <w:lang w:val="fi-FI" w:eastAsia="fi-FI"/>
                </w:rPr>
                <w:t>2184</w:t>
              </w:r>
            </w:ins>
          </w:p>
        </w:tc>
        <w:tc>
          <w:tcPr>
            <w:tcW w:w="737" w:type="dxa"/>
            <w:tcBorders>
              <w:top w:val="single" w:sz="4" w:space="0" w:color="auto"/>
              <w:left w:val="single" w:sz="4" w:space="0" w:color="auto"/>
              <w:bottom w:val="single" w:sz="4" w:space="0" w:color="auto"/>
              <w:right w:val="single" w:sz="4" w:space="0" w:color="auto"/>
            </w:tcBorders>
            <w:vAlign w:val="center"/>
          </w:tcPr>
          <w:p w14:paraId="10891902" w14:textId="79118DF3" w:rsidR="00AF0E14" w:rsidRPr="00BE1392" w:rsidRDefault="00AF0E14" w:rsidP="00AF0E14">
            <w:pPr>
              <w:keepNext/>
              <w:keepLines/>
              <w:spacing w:after="0"/>
              <w:jc w:val="center"/>
              <w:rPr>
                <w:ins w:id="423" w:author="Per Lindell" w:date="2020-11-03T19:19:00Z"/>
                <w:rFonts w:ascii="Arial" w:hAnsi="Arial" w:cs="Arial"/>
                <w:sz w:val="18"/>
                <w:szCs w:val="18"/>
                <w:lang w:eastAsia="ja-JP"/>
              </w:rPr>
            </w:pPr>
            <w:ins w:id="424" w:author="Per Lindell" w:date="2021-12-21T13:19:00Z">
              <w:r>
                <w:rPr>
                  <w:rFonts w:ascii="Arial" w:hAnsi="Arial" w:cs="Arial"/>
                  <w:color w:val="000000"/>
                  <w:sz w:val="18"/>
                  <w:szCs w:val="18"/>
                  <w:lang w:val="fi-FI" w:eastAsia="fi-FI"/>
                </w:rPr>
                <w:t>2868</w:t>
              </w:r>
            </w:ins>
          </w:p>
        </w:tc>
        <w:tc>
          <w:tcPr>
            <w:tcW w:w="813" w:type="dxa"/>
            <w:tcBorders>
              <w:top w:val="single" w:sz="4" w:space="0" w:color="auto"/>
              <w:left w:val="single" w:sz="4" w:space="0" w:color="auto"/>
              <w:bottom w:val="single" w:sz="4" w:space="0" w:color="auto"/>
              <w:right w:val="single" w:sz="4" w:space="0" w:color="auto"/>
            </w:tcBorders>
            <w:vAlign w:val="center"/>
          </w:tcPr>
          <w:p w14:paraId="76911F9D" w14:textId="317FA91A" w:rsidR="00AF0E14" w:rsidRPr="00BE1392" w:rsidRDefault="00AF0E14" w:rsidP="00AF0E14">
            <w:pPr>
              <w:keepNext/>
              <w:keepLines/>
              <w:spacing w:after="0"/>
              <w:jc w:val="center"/>
              <w:rPr>
                <w:ins w:id="425" w:author="Per Lindell" w:date="2020-11-03T19:19:00Z"/>
                <w:rFonts w:ascii="Arial" w:hAnsi="Arial" w:cs="Arial"/>
                <w:sz w:val="18"/>
                <w:szCs w:val="18"/>
                <w:lang w:eastAsia="ja-JP"/>
              </w:rPr>
            </w:pPr>
            <w:ins w:id="426" w:author="Per Lindell" w:date="2021-12-21T13:19:00Z">
              <w:r>
                <w:rPr>
                  <w:rFonts w:ascii="Arial" w:hAnsi="Arial" w:cs="Arial"/>
                  <w:color w:val="000000"/>
                  <w:sz w:val="18"/>
                  <w:szCs w:val="18"/>
                  <w:lang w:val="fi-FI" w:eastAsia="fi-FI"/>
                </w:rPr>
                <w:t>2912</w:t>
              </w:r>
            </w:ins>
          </w:p>
        </w:tc>
      </w:tr>
      <w:tr w:rsidR="00AF0E14" w14:paraId="6E7584E3" w14:textId="77777777" w:rsidTr="00AF464B">
        <w:trPr>
          <w:trHeight w:val="169"/>
          <w:jc w:val="center"/>
          <w:ins w:id="427"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406D1594" w14:textId="7DD3D9F7" w:rsidR="00AF0E14" w:rsidRPr="00BE1392" w:rsidRDefault="00AF0E14" w:rsidP="00AF0E14">
            <w:pPr>
              <w:keepNext/>
              <w:keepLines/>
              <w:spacing w:after="0"/>
              <w:jc w:val="center"/>
              <w:rPr>
                <w:ins w:id="428" w:author="Per Lindell" w:date="2020-11-03T19:19:00Z"/>
                <w:rFonts w:ascii="Arial" w:hAnsi="Arial" w:cs="Arial"/>
                <w:sz w:val="18"/>
                <w:szCs w:val="18"/>
                <w:lang w:eastAsia="ja-JP"/>
              </w:rPr>
            </w:pPr>
            <w:ins w:id="429"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761" w:type="dxa"/>
            <w:tcBorders>
              <w:top w:val="single" w:sz="4" w:space="0" w:color="auto"/>
              <w:left w:val="single" w:sz="4" w:space="0" w:color="auto"/>
              <w:bottom w:val="single" w:sz="4" w:space="0" w:color="auto"/>
              <w:right w:val="single" w:sz="4" w:space="0" w:color="auto"/>
            </w:tcBorders>
            <w:vAlign w:val="bottom"/>
          </w:tcPr>
          <w:p w14:paraId="33E1B1AC" w14:textId="09870DCF" w:rsidR="00AF0E14" w:rsidRPr="00BE1392" w:rsidRDefault="00AF0E14" w:rsidP="00AF0E14">
            <w:pPr>
              <w:keepNext/>
              <w:keepLines/>
              <w:spacing w:after="0"/>
              <w:jc w:val="center"/>
              <w:rPr>
                <w:ins w:id="430" w:author="Per Lindell" w:date="2020-11-03T19:19:00Z"/>
                <w:rFonts w:ascii="Arial" w:hAnsi="Arial" w:cs="Arial"/>
                <w:sz w:val="18"/>
                <w:szCs w:val="18"/>
                <w:lang w:eastAsia="ja-JP"/>
              </w:rPr>
            </w:pPr>
            <w:ins w:id="431" w:author="Per Lindell" w:date="2021-12-21T13:19:00Z">
              <w:r w:rsidRPr="00990884">
                <w:rPr>
                  <w:rFonts w:ascii="Arial" w:hAnsi="Arial" w:cs="Arial"/>
                  <w:color w:val="000000"/>
                  <w:sz w:val="18"/>
                  <w:szCs w:val="18"/>
                  <w:lang w:val="fi-FI" w:eastAsia="fi-FI"/>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7469E454" w14:textId="1D297CFE" w:rsidR="00AF0E14" w:rsidRPr="00BE1392" w:rsidRDefault="00AF0E14" w:rsidP="00AF0E14">
            <w:pPr>
              <w:keepNext/>
              <w:keepLines/>
              <w:spacing w:after="0"/>
              <w:jc w:val="center"/>
              <w:rPr>
                <w:ins w:id="432" w:author="Per Lindell" w:date="2020-11-03T19:19:00Z"/>
                <w:rFonts w:ascii="Arial" w:hAnsi="Arial" w:cs="Arial"/>
                <w:sz w:val="18"/>
                <w:szCs w:val="18"/>
                <w:lang w:eastAsia="ja-JP"/>
              </w:rPr>
            </w:pPr>
            <w:ins w:id="433" w:author="Per Lindell" w:date="2021-12-21T13:19:00Z">
              <w:r w:rsidRPr="00990884">
                <w:rPr>
                  <w:rFonts w:ascii="Arial" w:hAnsi="Arial" w:cs="Arial"/>
                  <w:color w:val="000000"/>
                  <w:sz w:val="18"/>
                  <w:szCs w:val="18"/>
                  <w:lang w:val="fi-FI" w:eastAsia="fi-FI"/>
                </w:rPr>
                <w:t>N/A</w:t>
              </w:r>
            </w:ins>
          </w:p>
        </w:tc>
        <w:tc>
          <w:tcPr>
            <w:tcW w:w="937" w:type="dxa"/>
            <w:tcBorders>
              <w:top w:val="single" w:sz="4" w:space="0" w:color="auto"/>
              <w:left w:val="single" w:sz="4" w:space="0" w:color="auto"/>
              <w:bottom w:val="single" w:sz="4" w:space="0" w:color="auto"/>
              <w:right w:val="single" w:sz="4" w:space="0" w:color="auto"/>
            </w:tcBorders>
            <w:vAlign w:val="bottom"/>
          </w:tcPr>
          <w:p w14:paraId="1D696A59" w14:textId="5BACD7FD" w:rsidR="00AF0E14" w:rsidRPr="00BE1392" w:rsidRDefault="00AF0E14" w:rsidP="00AF0E14">
            <w:pPr>
              <w:keepNext/>
              <w:keepLines/>
              <w:spacing w:after="0"/>
              <w:jc w:val="center"/>
              <w:rPr>
                <w:ins w:id="434" w:author="Per Lindell" w:date="2020-11-03T19:19:00Z"/>
                <w:rFonts w:ascii="Arial" w:hAnsi="Arial" w:cs="Arial"/>
                <w:sz w:val="18"/>
                <w:szCs w:val="18"/>
                <w:lang w:eastAsia="ja-JP"/>
              </w:rPr>
            </w:pPr>
            <w:ins w:id="435" w:author="Per Lindell" w:date="2021-12-21T13:19:00Z">
              <w:r>
                <w:rPr>
                  <w:rFonts w:ascii="Arial" w:hAnsi="Arial" w:cs="Arial"/>
                  <w:color w:val="000000"/>
                  <w:sz w:val="18"/>
                  <w:szCs w:val="18"/>
                </w:rPr>
                <w:t>738</w:t>
              </w:r>
            </w:ins>
          </w:p>
        </w:tc>
        <w:tc>
          <w:tcPr>
            <w:tcW w:w="818" w:type="dxa"/>
            <w:tcBorders>
              <w:top w:val="single" w:sz="4" w:space="0" w:color="auto"/>
              <w:left w:val="single" w:sz="4" w:space="0" w:color="auto"/>
              <w:bottom w:val="single" w:sz="4" w:space="0" w:color="auto"/>
              <w:right w:val="single" w:sz="4" w:space="0" w:color="auto"/>
            </w:tcBorders>
            <w:vAlign w:val="bottom"/>
          </w:tcPr>
          <w:p w14:paraId="7021874F" w14:textId="10E6FC33" w:rsidR="00AF0E14" w:rsidRPr="00BE1392" w:rsidRDefault="00AF0E14" w:rsidP="00AF0E14">
            <w:pPr>
              <w:keepNext/>
              <w:keepLines/>
              <w:spacing w:after="0"/>
              <w:jc w:val="center"/>
              <w:rPr>
                <w:ins w:id="436" w:author="Per Lindell" w:date="2020-11-03T19:19:00Z"/>
                <w:rFonts w:ascii="Arial" w:hAnsi="Arial" w:cs="Arial"/>
                <w:sz w:val="18"/>
                <w:szCs w:val="18"/>
                <w:lang w:eastAsia="ja-JP"/>
              </w:rPr>
            </w:pPr>
            <w:ins w:id="437" w:author="Per Lindell" w:date="2021-12-21T13:19:00Z">
              <w:r>
                <w:rPr>
                  <w:rFonts w:ascii="Arial" w:hAnsi="Arial" w:cs="Arial"/>
                  <w:color w:val="000000"/>
                  <w:sz w:val="18"/>
                  <w:szCs w:val="18"/>
                </w:rPr>
                <w:t>758</w:t>
              </w:r>
            </w:ins>
          </w:p>
        </w:tc>
        <w:tc>
          <w:tcPr>
            <w:tcW w:w="899" w:type="dxa"/>
            <w:tcBorders>
              <w:top w:val="single" w:sz="4" w:space="0" w:color="auto"/>
              <w:left w:val="single" w:sz="4" w:space="0" w:color="auto"/>
              <w:bottom w:val="single" w:sz="4" w:space="0" w:color="auto"/>
              <w:right w:val="single" w:sz="4" w:space="0" w:color="auto"/>
            </w:tcBorders>
            <w:vAlign w:val="bottom"/>
          </w:tcPr>
          <w:p w14:paraId="5150DDA1" w14:textId="0865EA9A" w:rsidR="00AF0E14" w:rsidRPr="00BE1392" w:rsidRDefault="00AF0E14" w:rsidP="00AF0E14">
            <w:pPr>
              <w:keepNext/>
              <w:keepLines/>
              <w:spacing w:after="0"/>
              <w:jc w:val="center"/>
              <w:rPr>
                <w:ins w:id="438" w:author="Per Lindell" w:date="2020-11-03T19:19:00Z"/>
                <w:rFonts w:ascii="Arial" w:hAnsi="Arial" w:cs="Arial"/>
                <w:sz w:val="18"/>
                <w:szCs w:val="18"/>
                <w:lang w:eastAsia="ja-JP"/>
              </w:rPr>
            </w:pPr>
            <w:ins w:id="439" w:author="Per Lindell" w:date="2021-12-21T13:19:00Z">
              <w:r>
                <w:rPr>
                  <w:rFonts w:ascii="Arial" w:hAnsi="Arial" w:cs="Arial"/>
                  <w:color w:val="000000"/>
                  <w:sz w:val="18"/>
                  <w:szCs w:val="18"/>
                </w:rPr>
                <w:t>1476</w:t>
              </w:r>
            </w:ins>
          </w:p>
        </w:tc>
        <w:tc>
          <w:tcPr>
            <w:tcW w:w="901" w:type="dxa"/>
            <w:tcBorders>
              <w:top w:val="single" w:sz="4" w:space="0" w:color="auto"/>
              <w:left w:val="single" w:sz="4" w:space="0" w:color="auto"/>
              <w:bottom w:val="single" w:sz="4" w:space="0" w:color="auto"/>
              <w:right w:val="single" w:sz="4" w:space="0" w:color="auto"/>
            </w:tcBorders>
            <w:vAlign w:val="bottom"/>
          </w:tcPr>
          <w:p w14:paraId="2653541D" w14:textId="48E5C0A7" w:rsidR="00AF0E14" w:rsidRPr="00BE1392" w:rsidRDefault="00AF0E14" w:rsidP="00AF0E14">
            <w:pPr>
              <w:keepNext/>
              <w:keepLines/>
              <w:spacing w:after="0"/>
              <w:jc w:val="center"/>
              <w:rPr>
                <w:ins w:id="440" w:author="Per Lindell" w:date="2020-11-03T19:19:00Z"/>
                <w:rFonts w:ascii="Arial" w:hAnsi="Arial" w:cs="Arial"/>
                <w:sz w:val="18"/>
                <w:szCs w:val="18"/>
                <w:lang w:eastAsia="ja-JP"/>
              </w:rPr>
            </w:pPr>
            <w:ins w:id="441" w:author="Per Lindell" w:date="2021-12-21T13:19:00Z">
              <w:r>
                <w:rPr>
                  <w:rFonts w:ascii="Arial" w:hAnsi="Arial" w:cs="Arial"/>
                  <w:color w:val="000000"/>
                  <w:sz w:val="18"/>
                  <w:szCs w:val="18"/>
                </w:rPr>
                <w:t>1516</w:t>
              </w:r>
            </w:ins>
          </w:p>
        </w:tc>
        <w:tc>
          <w:tcPr>
            <w:tcW w:w="899" w:type="dxa"/>
            <w:tcBorders>
              <w:top w:val="single" w:sz="4" w:space="0" w:color="auto"/>
              <w:left w:val="single" w:sz="4" w:space="0" w:color="auto"/>
              <w:bottom w:val="single" w:sz="4" w:space="0" w:color="auto"/>
              <w:right w:val="single" w:sz="4" w:space="0" w:color="auto"/>
            </w:tcBorders>
            <w:vAlign w:val="bottom"/>
          </w:tcPr>
          <w:p w14:paraId="65CEA237" w14:textId="311CB50A" w:rsidR="00AF0E14" w:rsidRPr="00BE1392" w:rsidRDefault="00AF0E14" w:rsidP="00AF0E14">
            <w:pPr>
              <w:keepNext/>
              <w:keepLines/>
              <w:spacing w:after="0"/>
              <w:jc w:val="center"/>
              <w:rPr>
                <w:ins w:id="442" w:author="Per Lindell" w:date="2020-11-03T19:19:00Z"/>
                <w:rFonts w:ascii="Arial" w:hAnsi="Arial" w:cs="Arial"/>
                <w:sz w:val="18"/>
                <w:szCs w:val="18"/>
                <w:lang w:eastAsia="ja-JP"/>
              </w:rPr>
            </w:pPr>
            <w:ins w:id="443" w:author="Per Lindell" w:date="2021-12-21T13:19:00Z">
              <w:r>
                <w:rPr>
                  <w:rFonts w:ascii="Arial" w:hAnsi="Arial" w:cs="Arial"/>
                  <w:color w:val="000000"/>
                  <w:sz w:val="18"/>
                  <w:szCs w:val="18"/>
                </w:rPr>
                <w:t>2214</w:t>
              </w:r>
            </w:ins>
          </w:p>
        </w:tc>
        <w:tc>
          <w:tcPr>
            <w:tcW w:w="818" w:type="dxa"/>
            <w:tcBorders>
              <w:top w:val="single" w:sz="4" w:space="0" w:color="auto"/>
              <w:left w:val="single" w:sz="4" w:space="0" w:color="auto"/>
              <w:bottom w:val="single" w:sz="4" w:space="0" w:color="auto"/>
              <w:right w:val="single" w:sz="4" w:space="0" w:color="auto"/>
            </w:tcBorders>
            <w:vAlign w:val="bottom"/>
          </w:tcPr>
          <w:p w14:paraId="43321556" w14:textId="355A0977" w:rsidR="00AF0E14" w:rsidRPr="00BE1392" w:rsidRDefault="00AF0E14" w:rsidP="00AF0E14">
            <w:pPr>
              <w:keepNext/>
              <w:keepLines/>
              <w:spacing w:after="0"/>
              <w:jc w:val="center"/>
              <w:rPr>
                <w:ins w:id="444" w:author="Per Lindell" w:date="2020-11-03T19:19:00Z"/>
                <w:rFonts w:ascii="Arial" w:hAnsi="Arial" w:cs="Arial"/>
                <w:sz w:val="18"/>
                <w:szCs w:val="18"/>
                <w:lang w:eastAsia="ja-JP"/>
              </w:rPr>
            </w:pPr>
            <w:ins w:id="445" w:author="Per Lindell" w:date="2021-12-21T13:19:00Z">
              <w:r>
                <w:rPr>
                  <w:rFonts w:ascii="Arial" w:hAnsi="Arial" w:cs="Arial"/>
                  <w:color w:val="000000"/>
                  <w:sz w:val="18"/>
                  <w:szCs w:val="18"/>
                </w:rPr>
                <w:t>2274</w:t>
              </w:r>
            </w:ins>
          </w:p>
        </w:tc>
        <w:tc>
          <w:tcPr>
            <w:tcW w:w="737" w:type="dxa"/>
            <w:tcBorders>
              <w:top w:val="single" w:sz="4" w:space="0" w:color="auto"/>
              <w:left w:val="single" w:sz="4" w:space="0" w:color="auto"/>
              <w:bottom w:val="single" w:sz="4" w:space="0" w:color="auto"/>
              <w:right w:val="single" w:sz="4" w:space="0" w:color="auto"/>
            </w:tcBorders>
            <w:vAlign w:val="bottom"/>
          </w:tcPr>
          <w:p w14:paraId="736959A8" w14:textId="5A29E2FC" w:rsidR="00AF0E14" w:rsidRPr="00BE1392" w:rsidRDefault="00AF0E14" w:rsidP="00AF0E14">
            <w:pPr>
              <w:keepNext/>
              <w:keepLines/>
              <w:spacing w:after="0"/>
              <w:jc w:val="center"/>
              <w:rPr>
                <w:ins w:id="446" w:author="Per Lindell" w:date="2020-11-03T19:19:00Z"/>
                <w:rFonts w:ascii="Arial" w:hAnsi="Arial" w:cs="Arial"/>
                <w:sz w:val="18"/>
                <w:szCs w:val="18"/>
              </w:rPr>
            </w:pPr>
            <w:ins w:id="447" w:author="Per Lindell" w:date="2021-12-21T13:19:00Z">
              <w:r>
                <w:rPr>
                  <w:rFonts w:ascii="Arial" w:hAnsi="Arial" w:cs="Arial"/>
                  <w:color w:val="000000"/>
                  <w:sz w:val="18"/>
                  <w:szCs w:val="18"/>
                </w:rPr>
                <w:t>2952</w:t>
              </w:r>
            </w:ins>
          </w:p>
        </w:tc>
        <w:tc>
          <w:tcPr>
            <w:tcW w:w="813" w:type="dxa"/>
            <w:tcBorders>
              <w:top w:val="single" w:sz="4" w:space="0" w:color="auto"/>
              <w:left w:val="single" w:sz="4" w:space="0" w:color="auto"/>
              <w:bottom w:val="single" w:sz="4" w:space="0" w:color="auto"/>
              <w:right w:val="single" w:sz="4" w:space="0" w:color="auto"/>
            </w:tcBorders>
            <w:vAlign w:val="bottom"/>
          </w:tcPr>
          <w:p w14:paraId="2BA184EF" w14:textId="13F5C5B3" w:rsidR="00AF0E14" w:rsidRPr="00BE1392" w:rsidRDefault="00AF0E14" w:rsidP="00AF0E14">
            <w:pPr>
              <w:keepNext/>
              <w:keepLines/>
              <w:spacing w:after="0"/>
              <w:jc w:val="center"/>
              <w:rPr>
                <w:ins w:id="448" w:author="Per Lindell" w:date="2020-11-03T19:19:00Z"/>
                <w:rFonts w:ascii="Arial" w:hAnsi="Arial" w:cs="Arial"/>
                <w:sz w:val="18"/>
                <w:szCs w:val="18"/>
              </w:rPr>
            </w:pPr>
            <w:ins w:id="449" w:author="Per Lindell" w:date="2021-12-21T13:19:00Z">
              <w:r>
                <w:rPr>
                  <w:rFonts w:ascii="Arial" w:hAnsi="Arial" w:cs="Arial"/>
                  <w:color w:val="000000"/>
                  <w:sz w:val="18"/>
                  <w:szCs w:val="18"/>
                </w:rPr>
                <w:t>3032</w:t>
              </w:r>
            </w:ins>
          </w:p>
        </w:tc>
      </w:tr>
    </w:tbl>
    <w:p w14:paraId="2D77DDEB" w14:textId="77777777" w:rsidR="00BD0F3F" w:rsidRDefault="00BD0F3F" w:rsidP="00BD0F3F">
      <w:pPr>
        <w:spacing w:after="0"/>
        <w:rPr>
          <w:ins w:id="450" w:author="Per Lindell" w:date="2020-11-03T19:19:00Z"/>
          <w:rFonts w:eastAsia="Malgun Gothic"/>
          <w:sz w:val="20"/>
          <w:lang w:eastAsia="ko-KR"/>
        </w:rPr>
      </w:pPr>
    </w:p>
    <w:p w14:paraId="6A89581C" w14:textId="77777777" w:rsidR="00BD0F3F" w:rsidRDefault="00BD0F3F" w:rsidP="00BD0F3F">
      <w:pPr>
        <w:keepNext/>
        <w:keepLines/>
        <w:numPr>
          <w:ilvl w:val="2"/>
          <w:numId w:val="0"/>
        </w:numPr>
        <w:tabs>
          <w:tab w:val="left" w:pos="420"/>
        </w:tabs>
        <w:spacing w:before="120"/>
        <w:ind w:left="1134" w:hanging="1134"/>
        <w:outlineLvl w:val="2"/>
        <w:rPr>
          <w:ins w:id="451" w:author="Per Lindell" w:date="2020-11-03T19:19:00Z"/>
          <w:rFonts w:ascii="Arial" w:eastAsia="SimSun" w:hAnsi="Arial" w:cs="Arial"/>
          <w:sz w:val="28"/>
          <w:szCs w:val="28"/>
          <w:lang w:val="en-US" w:eastAsia="zh-CN"/>
        </w:rPr>
      </w:pPr>
      <w:ins w:id="452"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ins>
    </w:p>
    <w:p w14:paraId="32061EE9" w14:textId="0B5EC039" w:rsidR="00BD0F3F" w:rsidRPr="00016624" w:rsidRDefault="00BD0F3F" w:rsidP="00BD0F3F">
      <w:pPr>
        <w:rPr>
          <w:ins w:id="453" w:author="Per Lindell" w:date="2020-11-03T19:19:00Z"/>
          <w:color w:val="000000"/>
          <w:sz w:val="20"/>
          <w:lang w:val="en-US" w:eastAsia="zh-CN"/>
        </w:rPr>
      </w:pPr>
      <w:ins w:id="454" w:author="Per Lindell" w:date="2020-11-03T19:19:00Z">
        <w:r w:rsidRPr="00016624">
          <w:rPr>
            <w:color w:val="000000"/>
            <w:sz w:val="20"/>
            <w:lang w:val="en-US" w:eastAsia="ja-JP"/>
          </w:rPr>
          <w:t xml:space="preserve">For </w:t>
        </w:r>
        <w:r w:rsidRPr="00016624">
          <w:rPr>
            <w:color w:val="000000"/>
            <w:sz w:val="20"/>
            <w:lang w:val="en-US" w:eastAsia="zh-CN"/>
          </w:rPr>
          <w:t>three</w:t>
        </w:r>
        <w:r w:rsidRPr="00016624">
          <w:rPr>
            <w:color w:val="000000"/>
            <w:sz w:val="20"/>
            <w:lang w:val="en-US" w:eastAsia="ja-JP"/>
          </w:rPr>
          <w:t xml:space="preserve"> simultaneous DLs and one UL </w:t>
        </w:r>
        <w:r w:rsidRPr="00016624">
          <w:rPr>
            <w:color w:val="000000"/>
            <w:sz w:val="20"/>
          </w:rPr>
          <w:t>of</w:t>
        </w:r>
        <w:r w:rsidRPr="00016624">
          <w:rPr>
            <w:color w:val="000000"/>
            <w:sz w:val="20"/>
            <w:lang w:eastAsia="zh-CN"/>
          </w:rPr>
          <w:t xml:space="preserve"> </w:t>
        </w:r>
        <w:r w:rsidRPr="00016624">
          <w:rPr>
            <w:color w:val="000000"/>
            <w:sz w:val="20"/>
          </w:rPr>
          <w:t>Band</w:t>
        </w:r>
        <w:r w:rsidRPr="00016624">
          <w:rPr>
            <w:rFonts w:hint="eastAsia"/>
            <w:color w:val="000000"/>
            <w:sz w:val="20"/>
            <w:lang w:eastAsia="zh-CN"/>
          </w:rPr>
          <w:t xml:space="preserve"> n</w:t>
        </w:r>
      </w:ins>
      <w:ins w:id="455" w:author="Per Lindell" w:date="2021-12-15T14:25:00Z">
        <w:r w:rsidR="00BE1392">
          <w:rPr>
            <w:color w:val="000000"/>
            <w:sz w:val="20"/>
            <w:lang w:eastAsia="zh-CN"/>
          </w:rPr>
          <w:t>41</w:t>
        </w:r>
      </w:ins>
      <w:ins w:id="456" w:author="Per Lindell" w:date="2020-11-03T19:19:00Z">
        <w:r w:rsidRPr="00016624">
          <w:rPr>
            <w:color w:val="000000"/>
            <w:sz w:val="20"/>
            <w:lang w:eastAsia="zh-CN"/>
          </w:rPr>
          <w:t xml:space="preserve">, </w:t>
        </w:r>
        <w:r w:rsidRPr="00016624">
          <w:rPr>
            <w:rFonts w:hint="eastAsia"/>
            <w:color w:val="000000"/>
            <w:sz w:val="20"/>
            <w:lang w:eastAsia="zh-CN"/>
          </w:rPr>
          <w:t>n</w:t>
        </w:r>
      </w:ins>
      <w:ins w:id="457" w:author="Per Lindell" w:date="2021-12-15T14:25:00Z">
        <w:r w:rsidR="00BE1392">
          <w:rPr>
            <w:color w:val="000000"/>
            <w:sz w:val="20"/>
            <w:lang w:eastAsia="zh-CN"/>
          </w:rPr>
          <w:t>70</w:t>
        </w:r>
      </w:ins>
      <w:ins w:id="458" w:author="Per Lindell" w:date="2020-11-03T19:19:00Z">
        <w:r w:rsidRPr="00016624">
          <w:rPr>
            <w:color w:val="000000"/>
            <w:sz w:val="20"/>
            <w:lang w:eastAsia="zh-CN"/>
          </w:rPr>
          <w:t xml:space="preserve"> </w:t>
        </w:r>
        <w:r w:rsidRPr="00016624">
          <w:rPr>
            <w:color w:val="000000"/>
            <w:sz w:val="20"/>
          </w:rPr>
          <w:t xml:space="preserve">and </w:t>
        </w:r>
        <w:r w:rsidRPr="00016624">
          <w:rPr>
            <w:rFonts w:hint="eastAsia"/>
            <w:color w:val="000000"/>
            <w:sz w:val="20"/>
            <w:lang w:eastAsia="zh-CN"/>
          </w:rPr>
          <w:t>n</w:t>
        </w:r>
      </w:ins>
      <w:ins w:id="459" w:author="Per Lindell" w:date="2021-05-08T13:04:00Z">
        <w:r w:rsidR="00D33C61">
          <w:rPr>
            <w:color w:val="000000"/>
            <w:sz w:val="20"/>
            <w:lang w:eastAsia="zh-CN"/>
          </w:rPr>
          <w:t>7</w:t>
        </w:r>
      </w:ins>
      <w:ins w:id="460" w:author="Per Lindell" w:date="2021-05-08T14:41:00Z">
        <w:r w:rsidR="00F0657D">
          <w:rPr>
            <w:color w:val="000000"/>
            <w:sz w:val="20"/>
            <w:lang w:eastAsia="zh-CN"/>
          </w:rPr>
          <w:t>8</w:t>
        </w:r>
      </w:ins>
      <w:ins w:id="461" w:author="Per Lindell" w:date="2020-11-03T19:19:00Z">
        <w:r w:rsidRPr="00016624">
          <w:rPr>
            <w:color w:val="000000"/>
            <w:sz w:val="20"/>
            <w:lang w:val="en-US" w:eastAsia="zh-CN"/>
          </w:rPr>
          <w:t xml:space="preserve">, </w:t>
        </w:r>
        <w:r w:rsidRPr="00016624">
          <w:rPr>
            <w:color w:val="000000"/>
            <w:sz w:val="20"/>
            <w:lang w:val="en-US" w:eastAsia="ja-JP"/>
          </w:rPr>
          <w:t xml:space="preserve">the </w:t>
        </w:r>
        <w:r w:rsidRPr="00016624">
          <w:rPr>
            <w:color w:val="000000"/>
            <w:sz w:val="20"/>
            <w:lang w:val="en-US" w:eastAsia="ja-JP"/>
          </w:rPr>
          <w:sym w:font="Symbol" w:char="F044"/>
        </w:r>
        <w:proofErr w:type="gramStart"/>
        <w:r w:rsidRPr="00016624">
          <w:rPr>
            <w:color w:val="000000"/>
            <w:sz w:val="20"/>
            <w:lang w:val="en-US" w:eastAsia="ja-JP"/>
          </w:rPr>
          <w:t>T</w:t>
        </w:r>
        <w:r w:rsidRPr="00016624">
          <w:rPr>
            <w:color w:val="000000"/>
            <w:sz w:val="20"/>
            <w:vertAlign w:val="subscript"/>
            <w:lang w:val="en-US" w:eastAsia="ja-JP"/>
          </w:rPr>
          <w:t>IB,c</w:t>
        </w:r>
        <w:proofErr w:type="gramEnd"/>
        <w:r w:rsidRPr="00016624">
          <w:rPr>
            <w:color w:val="000000"/>
            <w:sz w:val="20"/>
            <w:lang w:val="en-US" w:eastAsia="ja-JP"/>
          </w:rPr>
          <w:t xml:space="preserve"> and </w:t>
        </w:r>
        <w:r w:rsidRPr="00016624">
          <w:rPr>
            <w:color w:val="000000"/>
            <w:sz w:val="20"/>
            <w:lang w:val="en-US" w:eastAsia="ja-JP"/>
          </w:rPr>
          <w:sym w:font="Symbol" w:char="F044"/>
        </w:r>
        <w:r w:rsidRPr="00016624">
          <w:rPr>
            <w:color w:val="000000"/>
            <w:sz w:val="20"/>
            <w:lang w:val="en-US" w:eastAsia="ja-JP"/>
          </w:rPr>
          <w:t>R</w:t>
        </w:r>
        <w:r w:rsidRPr="00016624">
          <w:rPr>
            <w:color w:val="000000"/>
            <w:sz w:val="20"/>
            <w:vertAlign w:val="subscript"/>
            <w:lang w:val="en-US" w:eastAsia="ja-JP"/>
          </w:rPr>
          <w:t>IB</w:t>
        </w:r>
        <w:r w:rsidRPr="00016624">
          <w:rPr>
            <w:color w:val="000000"/>
            <w:sz w:val="20"/>
            <w:vertAlign w:val="subscript"/>
            <w:lang w:val="en-US" w:eastAsia="zh-CN"/>
          </w:rPr>
          <w:t xml:space="preserve">,c </w:t>
        </w:r>
        <w:r w:rsidRPr="00016624">
          <w:rPr>
            <w:color w:val="000000"/>
            <w:sz w:val="20"/>
            <w:lang w:val="en-US" w:eastAsia="ja-JP"/>
          </w:rPr>
          <w:t xml:space="preserve"> values are shown in table </w:t>
        </w:r>
      </w:ins>
      <w:ins w:id="462" w:author="Per Lindell" w:date="2021-03-26T10:26:00Z">
        <w:r w:rsidR="00382B77">
          <w:rPr>
            <w:color w:val="000000"/>
            <w:sz w:val="20"/>
            <w:lang w:val="en-US" w:eastAsia="ja-JP"/>
          </w:rPr>
          <w:t>6</w:t>
        </w:r>
      </w:ins>
      <w:ins w:id="463" w:author="Per Lindell" w:date="2020-11-03T19:19:00Z">
        <w:r w:rsidRPr="00016624">
          <w:rPr>
            <w:color w:val="000000"/>
            <w:sz w:val="20"/>
            <w:lang w:val="en-US" w:eastAsia="ja-JP"/>
          </w:rPr>
          <w:t>.1.x.4-1 and</w:t>
        </w:r>
        <w:r w:rsidRPr="00016624">
          <w:rPr>
            <w:color w:val="000000"/>
            <w:sz w:val="20"/>
            <w:lang w:val="en-US" w:eastAsia="zh-CN"/>
          </w:rPr>
          <w:t xml:space="preserve"> </w:t>
        </w:r>
        <w:r w:rsidRPr="00016624">
          <w:rPr>
            <w:color w:val="000000"/>
            <w:sz w:val="20"/>
            <w:lang w:val="en-US" w:eastAsia="ja-JP"/>
          </w:rPr>
          <w:t xml:space="preserve"> table </w:t>
        </w:r>
      </w:ins>
      <w:ins w:id="464" w:author="Per Lindell" w:date="2021-03-26T10:26:00Z">
        <w:r w:rsidR="00382B77">
          <w:rPr>
            <w:color w:val="000000"/>
            <w:sz w:val="20"/>
            <w:lang w:val="en-US" w:eastAsia="ja-JP"/>
          </w:rPr>
          <w:t>6</w:t>
        </w:r>
      </w:ins>
      <w:ins w:id="465" w:author="Per Lindell" w:date="2020-11-03T19:19:00Z">
        <w:r w:rsidRPr="00016624">
          <w:rPr>
            <w:color w:val="000000"/>
            <w:sz w:val="20"/>
            <w:lang w:val="en-US" w:eastAsia="ja-JP"/>
          </w:rPr>
          <w:t>.1.x.4-2</w:t>
        </w:r>
        <w:r w:rsidRPr="00016624">
          <w:rPr>
            <w:color w:val="000000"/>
            <w:sz w:val="20"/>
            <w:lang w:val="en-US" w:eastAsia="zh-CN"/>
          </w:rPr>
          <w:t xml:space="preserve">, respectively. Values are derived from </w:t>
        </w:r>
      </w:ins>
      <w:ins w:id="466" w:author="Per Lindell" w:date="2021-12-21T13:37:00Z">
        <w:r w:rsidR="00AF0E14" w:rsidRPr="00AF0E14">
          <w:rPr>
            <w:color w:val="000000"/>
            <w:sz w:val="20"/>
            <w:lang w:val="en-US" w:eastAsia="zh-CN"/>
          </w:rPr>
          <w:t>DC_3-20_n28</w:t>
        </w:r>
      </w:ins>
      <w:ins w:id="467" w:author="Per Lindell" w:date="2020-11-03T19:19:00Z">
        <w:r w:rsidRPr="00016624">
          <w:rPr>
            <w:color w:val="000000"/>
            <w:sz w:val="20"/>
            <w:lang w:val="en-US" w:eastAsia="zh-CN"/>
          </w:rPr>
          <w:t>.</w:t>
        </w:r>
      </w:ins>
    </w:p>
    <w:p w14:paraId="2FDCAA56" w14:textId="77777777" w:rsidR="00BD0F3F" w:rsidRPr="00016624" w:rsidRDefault="00BD0F3F" w:rsidP="00BD0F3F">
      <w:pPr>
        <w:keepNext/>
        <w:keepLines/>
        <w:spacing w:before="60"/>
        <w:jc w:val="center"/>
        <w:rPr>
          <w:ins w:id="468" w:author="Per Lindell" w:date="2020-11-03T19:19:00Z"/>
          <w:rFonts w:ascii="Arial" w:eastAsia="SimSun" w:hAnsi="Arial"/>
          <w:b/>
          <w:sz w:val="20"/>
          <w:lang w:eastAsia="zh-CN"/>
        </w:rPr>
      </w:pPr>
      <w:ins w:id="469"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.x.4-1: Δ</w:t>
        </w:r>
        <w:proofErr w:type="gramStart"/>
        <w:r w:rsidRPr="00016624">
          <w:rPr>
            <w:rFonts w:ascii="Arial" w:eastAsia="SimSun" w:hAnsi="Arial"/>
            <w:b/>
            <w:sz w:val="20"/>
            <w:lang w:eastAsia="zh-CN"/>
          </w:rPr>
          <w:t>TIB,c</w:t>
        </w:r>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D0F3F" w14:paraId="1C51B332" w14:textId="77777777" w:rsidTr="0070793D">
        <w:trPr>
          <w:tblHeader/>
          <w:jc w:val="center"/>
          <w:ins w:id="470"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3F7F68FA" w14:textId="77777777" w:rsidR="00BD0F3F" w:rsidRDefault="00BD0F3F" w:rsidP="0070793D">
            <w:pPr>
              <w:keepNext/>
              <w:keepLines/>
              <w:spacing w:after="0"/>
              <w:jc w:val="center"/>
              <w:rPr>
                <w:ins w:id="471" w:author="Per Lindell" w:date="2020-11-03T19:19:00Z"/>
                <w:rFonts w:ascii="Arial" w:hAnsi="Arial"/>
                <w:b/>
                <w:color w:val="000000"/>
                <w:sz w:val="18"/>
                <w:lang w:val="en-US" w:eastAsia="ja-JP"/>
              </w:rPr>
            </w:pPr>
            <w:ins w:id="472" w:author="Per Lindell" w:date="2020-11-03T19:19: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EB2074" w14:textId="77777777" w:rsidR="00BD0F3F" w:rsidRDefault="00BD0F3F" w:rsidP="0070793D">
            <w:pPr>
              <w:keepNext/>
              <w:keepLines/>
              <w:spacing w:after="0"/>
              <w:jc w:val="center"/>
              <w:rPr>
                <w:ins w:id="473" w:author="Per Lindell" w:date="2020-11-03T19:19:00Z"/>
                <w:rFonts w:ascii="Arial" w:hAnsi="Arial"/>
                <w:b/>
                <w:color w:val="000000"/>
                <w:sz w:val="18"/>
                <w:lang w:val="en-US" w:eastAsia="ja-JP"/>
              </w:rPr>
            </w:pPr>
            <w:ins w:id="474"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8CF9D" w14:textId="77777777" w:rsidR="00BD0F3F" w:rsidRDefault="00BD0F3F" w:rsidP="0070793D">
            <w:pPr>
              <w:keepNext/>
              <w:keepLines/>
              <w:spacing w:after="0"/>
              <w:jc w:val="center"/>
              <w:rPr>
                <w:ins w:id="475" w:author="Per Lindell" w:date="2020-11-03T19:19:00Z"/>
                <w:rFonts w:ascii="Arial" w:hAnsi="Arial"/>
                <w:b/>
                <w:color w:val="000000"/>
                <w:sz w:val="18"/>
                <w:lang w:val="en-US" w:eastAsia="ja-JP"/>
              </w:rPr>
            </w:pPr>
            <w:ins w:id="476"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AF464B" w:rsidRPr="00382B77" w14:paraId="53592104" w14:textId="77777777" w:rsidTr="00AF464B">
        <w:trPr>
          <w:jc w:val="center"/>
          <w:ins w:id="477"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45411" w14:textId="281884D0" w:rsidR="00AF464B" w:rsidRPr="00382B77" w:rsidRDefault="00AF464B" w:rsidP="00AF464B">
            <w:pPr>
              <w:keepNext/>
              <w:keepLines/>
              <w:spacing w:after="0"/>
              <w:jc w:val="center"/>
              <w:rPr>
                <w:ins w:id="478" w:author="Per Lindell" w:date="2020-11-03T19:19:00Z"/>
                <w:rFonts w:ascii="Arial" w:hAnsi="Arial" w:cs="Arial"/>
                <w:color w:val="000000"/>
                <w:sz w:val="18"/>
                <w:lang w:val="en-US" w:eastAsia="zh-CN"/>
              </w:rPr>
            </w:pPr>
            <w:ins w:id="479" w:author="Per Lindell" w:date="2021-05-08T14:41:00Z">
              <w:r w:rsidRPr="00E26CB2">
                <w:rPr>
                  <w:rFonts w:ascii="Arial" w:eastAsia="SimSun" w:hAnsi="Arial"/>
                  <w:color w:val="000000"/>
                  <w:sz w:val="18"/>
                  <w:lang w:eastAsia="zh-CN"/>
                </w:rPr>
                <w:t>CA_</w:t>
              </w:r>
            </w:ins>
            <w:ins w:id="480" w:author="Per Lindell" w:date="2021-12-21T13:32:00Z">
              <w:r w:rsidR="00AF0E14">
                <w:rPr>
                  <w:rFonts w:ascii="Arial" w:eastAsia="SimSun" w:hAnsi="Arial"/>
                  <w:color w:val="000000"/>
                  <w:sz w:val="18"/>
                  <w:lang w:eastAsia="zh-CN"/>
                </w:rPr>
                <w:t>n3</w:t>
              </w:r>
            </w:ins>
            <w:ins w:id="481" w:author="Per Lindell" w:date="2021-05-08T14:41:00Z">
              <w:r w:rsidRPr="00E26CB2">
                <w:rPr>
                  <w:rFonts w:ascii="Arial" w:eastAsia="SimSun" w:hAnsi="Arial"/>
                  <w:color w:val="000000"/>
                  <w:sz w:val="18"/>
                  <w:lang w:eastAsia="zh-CN"/>
                </w:rPr>
                <w:t>-n</w:t>
              </w:r>
            </w:ins>
            <w:ins w:id="482" w:author="Per Lindell" w:date="2021-12-21T13:26:00Z">
              <w:r>
                <w:rPr>
                  <w:rFonts w:ascii="Arial" w:eastAsia="SimSun" w:hAnsi="Arial"/>
                  <w:color w:val="000000"/>
                  <w:sz w:val="18"/>
                  <w:lang w:eastAsia="zh-CN"/>
                </w:rPr>
                <w:t>2</w:t>
              </w:r>
            </w:ins>
            <w:ins w:id="483" w:author="Per Lindell" w:date="2021-12-15T14:20:00Z">
              <w:r>
                <w:rPr>
                  <w:rFonts w:ascii="Arial" w:eastAsia="SimSun" w:hAnsi="Arial"/>
                  <w:color w:val="000000"/>
                  <w:sz w:val="18"/>
                  <w:lang w:eastAsia="zh-CN"/>
                </w:rPr>
                <w:t>0</w:t>
              </w:r>
            </w:ins>
            <w:ins w:id="484" w:author="Per Lindell" w:date="2021-05-08T14:41:00Z">
              <w:r w:rsidRPr="00E26CB2">
                <w:rPr>
                  <w:rFonts w:ascii="Arial" w:eastAsia="SimSun" w:hAnsi="Arial"/>
                  <w:color w:val="000000"/>
                  <w:sz w:val="18"/>
                  <w:lang w:eastAsia="zh-CN"/>
                </w:rPr>
                <w:t>-n</w:t>
              </w:r>
            </w:ins>
            <w:ins w:id="485" w:author="Per Lindell" w:date="2021-12-21T13:26:00Z">
              <w:r>
                <w:rPr>
                  <w:rFonts w:ascii="Arial" w:eastAsia="SimSun" w:hAnsi="Arial"/>
                  <w:color w:val="000000"/>
                  <w:sz w:val="18"/>
                  <w:lang w:eastAsia="zh-CN"/>
                </w:rPr>
                <w:t>67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29CDEC" w14:textId="67F59E1A" w:rsidR="00AF464B" w:rsidRPr="00382B77" w:rsidRDefault="00AF0E14" w:rsidP="00AF464B">
            <w:pPr>
              <w:keepNext/>
              <w:keepLines/>
              <w:spacing w:after="0"/>
              <w:jc w:val="center"/>
              <w:rPr>
                <w:ins w:id="486" w:author="Per Lindell" w:date="2020-11-03T19:19:00Z"/>
                <w:rFonts w:ascii="Arial" w:hAnsi="Arial" w:cs="Arial"/>
                <w:color w:val="000000"/>
                <w:sz w:val="18"/>
                <w:lang w:val="en-US" w:eastAsia="zh-CN"/>
              </w:rPr>
            </w:pPr>
            <w:ins w:id="487" w:author="Per Lindell" w:date="2021-12-21T13:32:00Z">
              <w:r>
                <w:rPr>
                  <w:rFonts w:ascii="Arial" w:eastAsia="Times New Roman"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tcPr>
          <w:p w14:paraId="51CD7D9F" w14:textId="7957F34F" w:rsidR="00AF464B" w:rsidRPr="000314DF" w:rsidRDefault="00AF464B" w:rsidP="00AF464B">
            <w:pPr>
              <w:keepNext/>
              <w:keepLines/>
              <w:spacing w:after="0"/>
              <w:jc w:val="center"/>
              <w:rPr>
                <w:ins w:id="488" w:author="Per Lindell" w:date="2020-11-03T19:19:00Z"/>
                <w:rFonts w:ascii="Arial" w:hAnsi="Arial" w:cs="Arial"/>
                <w:color w:val="000000"/>
                <w:sz w:val="18"/>
                <w:lang w:val="en-US" w:eastAsia="zh-CN"/>
              </w:rPr>
            </w:pPr>
            <w:ins w:id="489" w:author="Per Lindell" w:date="2021-07-26T17:29:00Z">
              <w:r w:rsidRPr="000314DF">
                <w:rPr>
                  <w:rFonts w:ascii="Arial" w:hAnsi="Arial" w:cs="Arial"/>
                  <w:color w:val="000000"/>
                  <w:sz w:val="18"/>
                  <w:lang w:val="en-US" w:eastAsia="zh-CN"/>
                </w:rPr>
                <w:t>0.</w:t>
              </w:r>
            </w:ins>
            <w:ins w:id="490" w:author="Per Lindell" w:date="2021-12-21T13:37:00Z">
              <w:r w:rsidR="00AF0E14">
                <w:rPr>
                  <w:rFonts w:ascii="Arial" w:hAnsi="Arial" w:cs="Arial"/>
                  <w:color w:val="000000"/>
                  <w:sz w:val="18"/>
                  <w:lang w:val="en-US" w:eastAsia="zh-CN"/>
                </w:rPr>
                <w:t>3</w:t>
              </w:r>
            </w:ins>
          </w:p>
        </w:tc>
      </w:tr>
      <w:tr w:rsidR="00AF464B" w:rsidRPr="00382B77" w14:paraId="2DBCA8B7" w14:textId="77777777" w:rsidTr="00AF464B">
        <w:trPr>
          <w:trHeight w:val="74"/>
          <w:jc w:val="center"/>
          <w:ins w:id="491"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5471A5" w14:textId="77777777" w:rsidR="00AF464B" w:rsidRPr="00382B77" w:rsidRDefault="00AF464B" w:rsidP="00AF464B">
            <w:pPr>
              <w:spacing w:after="0"/>
              <w:rPr>
                <w:ins w:id="492"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987C97" w14:textId="7547D26D" w:rsidR="00AF464B" w:rsidRPr="00382B77" w:rsidRDefault="00AF464B" w:rsidP="00AF464B">
            <w:pPr>
              <w:keepNext/>
              <w:keepLines/>
              <w:spacing w:after="0"/>
              <w:jc w:val="center"/>
              <w:rPr>
                <w:ins w:id="493" w:author="Per Lindell" w:date="2020-11-03T19:19:00Z"/>
                <w:rFonts w:ascii="Arial" w:hAnsi="Arial" w:cs="Arial"/>
                <w:color w:val="000000"/>
                <w:sz w:val="18"/>
                <w:lang w:val="en-US" w:eastAsia="zh-CN"/>
              </w:rPr>
            </w:pPr>
            <w:ins w:id="494"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33F088CB" w14:textId="4617FC7D" w:rsidR="00AF464B" w:rsidRPr="000314DF" w:rsidRDefault="00AF464B" w:rsidP="00AF464B">
            <w:pPr>
              <w:keepNext/>
              <w:keepLines/>
              <w:spacing w:after="0"/>
              <w:jc w:val="center"/>
              <w:rPr>
                <w:ins w:id="495" w:author="Per Lindell" w:date="2020-11-03T19:19:00Z"/>
                <w:rFonts w:ascii="Arial" w:hAnsi="Arial" w:cs="Arial"/>
                <w:color w:val="000000"/>
                <w:sz w:val="18"/>
                <w:lang w:val="en-US" w:eastAsia="zh-CN"/>
              </w:rPr>
            </w:pPr>
            <w:ins w:id="496" w:author="Per Lindell" w:date="2021-07-26T17:29:00Z">
              <w:r w:rsidRPr="000314DF">
                <w:rPr>
                  <w:rFonts w:ascii="Arial" w:hAnsi="Arial" w:cs="Arial"/>
                  <w:color w:val="000000"/>
                  <w:sz w:val="18"/>
                  <w:lang w:val="en-US" w:eastAsia="zh-CN"/>
                </w:rPr>
                <w:t>0.</w:t>
              </w:r>
            </w:ins>
            <w:ins w:id="497" w:author="Per Lindell" w:date="2021-12-21T13:37:00Z">
              <w:r w:rsidR="00AF0E14">
                <w:rPr>
                  <w:rFonts w:ascii="Arial" w:hAnsi="Arial" w:cs="Arial"/>
                  <w:color w:val="000000"/>
                  <w:sz w:val="18"/>
                  <w:lang w:val="en-US" w:eastAsia="zh-CN"/>
                </w:rPr>
                <w:t>5</w:t>
              </w:r>
            </w:ins>
          </w:p>
        </w:tc>
      </w:tr>
      <w:tr w:rsidR="00AF464B" w:rsidRPr="00382B77" w14:paraId="401EB140" w14:textId="77777777" w:rsidTr="00AF464B">
        <w:trPr>
          <w:trHeight w:val="74"/>
          <w:jc w:val="center"/>
          <w:ins w:id="498"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14D92" w14:textId="77777777" w:rsidR="00AF464B" w:rsidRPr="00382B77" w:rsidRDefault="00AF464B" w:rsidP="00AF464B">
            <w:pPr>
              <w:spacing w:after="0"/>
              <w:rPr>
                <w:ins w:id="499"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29B2C0" w14:textId="795B6DEB" w:rsidR="00AF464B" w:rsidRPr="00382B77" w:rsidRDefault="00AF464B" w:rsidP="00AF464B">
            <w:pPr>
              <w:keepNext/>
              <w:keepLines/>
              <w:spacing w:after="0"/>
              <w:jc w:val="center"/>
              <w:rPr>
                <w:ins w:id="500" w:author="Per Lindell" w:date="2020-11-03T19:19:00Z"/>
                <w:rFonts w:ascii="Arial" w:hAnsi="Arial" w:cs="Arial"/>
                <w:color w:val="000000"/>
                <w:sz w:val="18"/>
                <w:lang w:val="en-US" w:eastAsia="zh-CN"/>
              </w:rPr>
            </w:pPr>
            <w:ins w:id="501"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tcPr>
          <w:p w14:paraId="66BB7259" w14:textId="08E8C4B4" w:rsidR="00AF464B" w:rsidRPr="000314DF" w:rsidRDefault="00AF464B" w:rsidP="00AF464B">
            <w:pPr>
              <w:keepNext/>
              <w:keepLines/>
              <w:spacing w:after="0"/>
              <w:jc w:val="center"/>
              <w:rPr>
                <w:ins w:id="502" w:author="Per Lindell" w:date="2020-11-03T19:19:00Z"/>
                <w:rFonts w:ascii="Arial" w:hAnsi="Arial" w:cs="Arial"/>
                <w:color w:val="000000"/>
                <w:sz w:val="18"/>
                <w:lang w:val="en-US" w:eastAsia="zh-CN"/>
              </w:rPr>
            </w:pPr>
            <w:ins w:id="503" w:author="Per Lindell" w:date="2021-07-26T17:29:00Z">
              <w:r w:rsidRPr="000314DF">
                <w:rPr>
                  <w:rFonts w:ascii="Arial" w:hAnsi="Arial" w:cs="Arial"/>
                  <w:color w:val="000000"/>
                  <w:sz w:val="18"/>
                  <w:lang w:val="en-US" w:eastAsia="zh-CN"/>
                </w:rPr>
                <w:t>0.</w:t>
              </w:r>
            </w:ins>
            <w:ins w:id="504" w:author="Per Lindell" w:date="2021-12-21T13:37:00Z">
              <w:r w:rsidR="00AF0E14">
                <w:rPr>
                  <w:rFonts w:ascii="Arial" w:hAnsi="Arial" w:cs="Arial"/>
                  <w:color w:val="000000"/>
                  <w:sz w:val="18"/>
                  <w:lang w:val="en-US" w:eastAsia="zh-CN"/>
                </w:rPr>
                <w:t>5</w:t>
              </w:r>
            </w:ins>
          </w:p>
        </w:tc>
      </w:tr>
    </w:tbl>
    <w:p w14:paraId="7482B3D2" w14:textId="77777777" w:rsidR="00BD0F3F" w:rsidRPr="00F414FF" w:rsidRDefault="00BD0F3F" w:rsidP="00BD0F3F">
      <w:pPr>
        <w:rPr>
          <w:ins w:id="505" w:author="Per Lindell" w:date="2020-11-03T19:19:00Z"/>
          <w:rFonts w:ascii="Arial" w:hAnsi="Arial" w:cs="Arial"/>
          <w:color w:val="000000"/>
          <w:lang w:val="en-US" w:eastAsia="ja-JP"/>
        </w:rPr>
      </w:pPr>
    </w:p>
    <w:p w14:paraId="55397BBE" w14:textId="77777777" w:rsidR="00BD0F3F" w:rsidRPr="00016624" w:rsidRDefault="00BD0F3F" w:rsidP="00BD0F3F">
      <w:pPr>
        <w:keepNext/>
        <w:keepLines/>
        <w:spacing w:before="60"/>
        <w:jc w:val="center"/>
        <w:rPr>
          <w:ins w:id="506" w:author="Per Lindell" w:date="2020-11-03T19:19:00Z"/>
          <w:rFonts w:ascii="Arial" w:eastAsia="SimSun" w:hAnsi="Arial"/>
          <w:b/>
          <w:sz w:val="20"/>
          <w:lang w:eastAsia="zh-CN"/>
        </w:rPr>
      </w:pPr>
      <w:ins w:id="507"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.x.4-2: Δ</w:t>
        </w:r>
        <w:proofErr w:type="gramStart"/>
        <w:r w:rsidRPr="00016624">
          <w:rPr>
            <w:rFonts w:ascii="Arial" w:eastAsia="SimSun" w:hAnsi="Arial"/>
            <w:b/>
            <w:sz w:val="20"/>
            <w:lang w:eastAsia="zh-CN"/>
          </w:rPr>
          <w:t>RIB,c</w:t>
        </w:r>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D0F3F" w14:paraId="0D335652" w14:textId="77777777" w:rsidTr="0070793D">
        <w:trPr>
          <w:tblHeader/>
          <w:jc w:val="center"/>
          <w:ins w:id="508"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194D1CFD" w14:textId="77777777" w:rsidR="00BD0F3F" w:rsidRDefault="00BD0F3F" w:rsidP="0070793D">
            <w:pPr>
              <w:keepNext/>
              <w:keepLines/>
              <w:spacing w:after="0"/>
              <w:jc w:val="center"/>
              <w:rPr>
                <w:ins w:id="509" w:author="Per Lindell" w:date="2020-11-03T19:19:00Z"/>
                <w:rFonts w:ascii="Arial" w:hAnsi="Arial"/>
                <w:b/>
                <w:color w:val="000000"/>
                <w:sz w:val="18"/>
                <w:lang w:val="en-US" w:eastAsia="ja-JP"/>
              </w:rPr>
            </w:pPr>
            <w:ins w:id="510" w:author="Per Lindell" w:date="2020-11-03T19:1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5DDE24" w14:textId="77777777" w:rsidR="00BD0F3F" w:rsidRDefault="00BD0F3F" w:rsidP="0070793D">
            <w:pPr>
              <w:keepNext/>
              <w:keepLines/>
              <w:spacing w:after="0"/>
              <w:jc w:val="center"/>
              <w:rPr>
                <w:ins w:id="511" w:author="Per Lindell" w:date="2020-11-03T19:19:00Z"/>
                <w:rFonts w:ascii="Arial" w:hAnsi="Arial"/>
                <w:b/>
                <w:color w:val="000000"/>
                <w:sz w:val="18"/>
                <w:lang w:val="en-US" w:eastAsia="ja-JP"/>
              </w:rPr>
            </w:pPr>
            <w:ins w:id="512"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1FE8D1" w14:textId="77777777" w:rsidR="00BD0F3F" w:rsidRDefault="00BD0F3F" w:rsidP="0070793D">
            <w:pPr>
              <w:keepNext/>
              <w:keepLines/>
              <w:spacing w:after="0"/>
              <w:jc w:val="center"/>
              <w:rPr>
                <w:ins w:id="513" w:author="Per Lindell" w:date="2020-11-03T19:19:00Z"/>
                <w:rFonts w:ascii="Arial" w:hAnsi="Arial"/>
                <w:b/>
                <w:color w:val="000000"/>
                <w:sz w:val="18"/>
                <w:lang w:val="en-US" w:eastAsia="ja-JP"/>
              </w:rPr>
            </w:pPr>
            <w:ins w:id="514"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AF464B" w14:paraId="287F0DB3" w14:textId="77777777" w:rsidTr="00AF464B">
        <w:trPr>
          <w:tblHeader/>
          <w:jc w:val="center"/>
          <w:ins w:id="515"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834AB4" w14:textId="53B968F5" w:rsidR="00AF464B" w:rsidRPr="00887006" w:rsidRDefault="00AF464B" w:rsidP="00AF464B">
            <w:pPr>
              <w:keepNext/>
              <w:keepLines/>
              <w:spacing w:after="0"/>
              <w:jc w:val="center"/>
              <w:rPr>
                <w:ins w:id="516" w:author="Per Lindell" w:date="2020-11-03T19:19:00Z"/>
                <w:rFonts w:ascii="Arial" w:hAnsi="Arial"/>
                <w:color w:val="000000"/>
                <w:sz w:val="18"/>
                <w:lang w:val="en-US" w:eastAsia="zh-CN"/>
              </w:rPr>
            </w:pPr>
            <w:ins w:id="517" w:author="Per Lindell" w:date="2021-12-21T13:26:00Z">
              <w:r w:rsidRPr="00E26CB2">
                <w:rPr>
                  <w:rFonts w:ascii="Arial" w:eastAsia="SimSun" w:hAnsi="Arial"/>
                  <w:color w:val="000000"/>
                  <w:sz w:val="18"/>
                  <w:lang w:eastAsia="zh-CN"/>
                </w:rPr>
                <w:t>CA_</w:t>
              </w:r>
            </w:ins>
            <w:ins w:id="518" w:author="Per Lindell" w:date="2021-12-21T13:32:00Z">
              <w:r w:rsidR="00AF0E14">
                <w:rPr>
                  <w:rFonts w:ascii="Arial" w:eastAsia="SimSun" w:hAnsi="Arial"/>
                  <w:color w:val="000000"/>
                  <w:sz w:val="18"/>
                  <w:lang w:eastAsia="zh-CN"/>
                </w:rPr>
                <w:t>n3</w:t>
              </w:r>
            </w:ins>
            <w:ins w:id="519" w:author="Per Lindell" w:date="2021-12-21T13:26:00Z">
              <w:r w:rsidRPr="00E26CB2">
                <w:rPr>
                  <w:rFonts w:ascii="Arial" w:eastAsia="SimSun" w:hAnsi="Arial"/>
                  <w:color w:val="000000"/>
                  <w:sz w:val="18"/>
                  <w:lang w:eastAsia="zh-CN"/>
                </w:rPr>
                <w:t>-n</w:t>
              </w:r>
              <w:r>
                <w:rPr>
                  <w:rFonts w:ascii="Arial" w:eastAsia="SimSun" w:hAnsi="Arial"/>
                  <w:color w:val="000000"/>
                  <w:sz w:val="18"/>
                  <w:lang w:eastAsia="zh-CN"/>
                </w:rPr>
                <w:t>20</w:t>
              </w:r>
              <w:r w:rsidRPr="00E26CB2">
                <w:rPr>
                  <w:rFonts w:ascii="Arial" w:eastAsia="SimSun" w:hAnsi="Arial"/>
                  <w:color w:val="000000"/>
                  <w:sz w:val="18"/>
                  <w:lang w:eastAsia="zh-CN"/>
                </w:rPr>
                <w:t>-n</w:t>
              </w:r>
              <w:r>
                <w:rPr>
                  <w:rFonts w:ascii="Arial" w:eastAsia="SimSun" w:hAnsi="Arial"/>
                  <w:color w:val="000000"/>
                  <w:sz w:val="18"/>
                  <w:lang w:eastAsia="zh-CN"/>
                </w:rPr>
                <w:t>67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D596BD" w14:textId="3EE1FD2B" w:rsidR="00AF464B" w:rsidRPr="00887006" w:rsidRDefault="00AF0E14" w:rsidP="00AF464B">
            <w:pPr>
              <w:keepNext/>
              <w:keepLines/>
              <w:spacing w:after="0"/>
              <w:jc w:val="center"/>
              <w:rPr>
                <w:ins w:id="520" w:author="Per Lindell" w:date="2020-11-03T19:19:00Z"/>
                <w:rFonts w:ascii="Arial" w:hAnsi="Arial"/>
                <w:color w:val="000000"/>
                <w:sz w:val="18"/>
                <w:lang w:val="en-US" w:eastAsia="zh-CN"/>
              </w:rPr>
            </w:pPr>
            <w:ins w:id="521" w:author="Per Lindell" w:date="2021-12-21T13:32:00Z">
              <w:r>
                <w:rPr>
                  <w:rFonts w:ascii="Arial" w:eastAsia="Times New Roman"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tcPr>
          <w:p w14:paraId="55047EBD" w14:textId="516D84F7" w:rsidR="00AF464B" w:rsidRPr="000314DF" w:rsidRDefault="00AF464B" w:rsidP="00AF464B">
            <w:pPr>
              <w:keepNext/>
              <w:keepLines/>
              <w:spacing w:after="0"/>
              <w:jc w:val="center"/>
              <w:rPr>
                <w:ins w:id="522" w:author="Per Lindell" w:date="2020-11-03T19:19:00Z"/>
                <w:rFonts w:ascii="Arial" w:hAnsi="Arial" w:cs="Arial"/>
                <w:color w:val="000000"/>
                <w:sz w:val="18"/>
                <w:lang w:val="en-US" w:eastAsia="zh-CN"/>
              </w:rPr>
            </w:pPr>
            <w:ins w:id="523" w:author="Per Lindell" w:date="2021-07-26T17:29:00Z">
              <w:r w:rsidRPr="000314DF">
                <w:rPr>
                  <w:rFonts w:ascii="Arial" w:hAnsi="Arial" w:cs="Arial"/>
                  <w:color w:val="000000"/>
                  <w:sz w:val="18"/>
                  <w:lang w:val="en-US" w:eastAsia="zh-CN"/>
                </w:rPr>
                <w:t>0</w:t>
              </w:r>
            </w:ins>
          </w:p>
        </w:tc>
      </w:tr>
      <w:tr w:rsidR="00AF464B" w14:paraId="399B2C25" w14:textId="77777777" w:rsidTr="00AF464B">
        <w:trPr>
          <w:tblHeader/>
          <w:jc w:val="center"/>
          <w:ins w:id="524"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D5B3A" w14:textId="77777777" w:rsidR="00AF464B" w:rsidRPr="00587088" w:rsidRDefault="00AF464B" w:rsidP="00AF464B">
            <w:pPr>
              <w:spacing w:after="0"/>
              <w:rPr>
                <w:ins w:id="525"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199B0" w14:textId="62F9D1BC" w:rsidR="00AF464B" w:rsidRPr="00887006" w:rsidRDefault="00AF464B" w:rsidP="00AF464B">
            <w:pPr>
              <w:keepNext/>
              <w:keepLines/>
              <w:spacing w:after="0"/>
              <w:jc w:val="center"/>
              <w:rPr>
                <w:ins w:id="526" w:author="Per Lindell" w:date="2020-11-03T19:19:00Z"/>
                <w:rFonts w:ascii="Arial" w:hAnsi="Arial"/>
                <w:color w:val="000000"/>
                <w:sz w:val="18"/>
                <w:lang w:val="en-US" w:eastAsia="zh-CN"/>
              </w:rPr>
            </w:pPr>
            <w:ins w:id="527"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5AD1B1B4" w14:textId="03A19002" w:rsidR="00AF464B" w:rsidRPr="000314DF" w:rsidRDefault="00AF464B" w:rsidP="00AF464B">
            <w:pPr>
              <w:keepNext/>
              <w:keepLines/>
              <w:spacing w:after="0"/>
              <w:jc w:val="center"/>
              <w:rPr>
                <w:ins w:id="528" w:author="Per Lindell" w:date="2020-11-03T19:19:00Z"/>
                <w:rFonts w:ascii="Arial" w:hAnsi="Arial" w:cs="Arial"/>
                <w:color w:val="000000"/>
                <w:sz w:val="18"/>
                <w:lang w:val="en-US" w:eastAsia="zh-CN"/>
              </w:rPr>
            </w:pPr>
            <w:ins w:id="529" w:author="Per Lindell" w:date="2021-07-26T17:29:00Z">
              <w:r w:rsidRPr="000314DF">
                <w:rPr>
                  <w:rFonts w:ascii="Arial" w:hAnsi="Arial" w:cs="Arial"/>
                  <w:color w:val="000000"/>
                  <w:sz w:val="18"/>
                  <w:lang w:val="en-US" w:eastAsia="zh-CN"/>
                </w:rPr>
                <w:t>0.</w:t>
              </w:r>
            </w:ins>
            <w:ins w:id="530" w:author="Per Lindell" w:date="2021-12-21T13:37:00Z">
              <w:r w:rsidR="00AF0E14">
                <w:rPr>
                  <w:rFonts w:ascii="Arial" w:hAnsi="Arial" w:cs="Arial"/>
                  <w:color w:val="000000"/>
                  <w:sz w:val="18"/>
                  <w:lang w:val="en-US" w:eastAsia="zh-CN"/>
                </w:rPr>
                <w:t>1</w:t>
              </w:r>
            </w:ins>
          </w:p>
        </w:tc>
      </w:tr>
      <w:tr w:rsidR="00AF464B" w14:paraId="5CB71F89" w14:textId="77777777" w:rsidTr="00AF464B">
        <w:trPr>
          <w:tblHeader/>
          <w:jc w:val="center"/>
          <w:ins w:id="531"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F9548C" w14:textId="77777777" w:rsidR="00AF464B" w:rsidRPr="00587088" w:rsidRDefault="00AF464B" w:rsidP="00AF464B">
            <w:pPr>
              <w:spacing w:after="0"/>
              <w:rPr>
                <w:ins w:id="532"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D2ED0" w14:textId="7EDA78DB" w:rsidR="00AF464B" w:rsidRPr="00887006" w:rsidRDefault="00AF464B" w:rsidP="00AF464B">
            <w:pPr>
              <w:keepNext/>
              <w:keepLines/>
              <w:spacing w:after="0"/>
              <w:jc w:val="center"/>
              <w:rPr>
                <w:ins w:id="533" w:author="Per Lindell" w:date="2020-11-03T19:19:00Z"/>
                <w:rFonts w:ascii="Arial" w:hAnsi="Arial"/>
                <w:color w:val="000000"/>
                <w:sz w:val="18"/>
                <w:lang w:val="en-US" w:eastAsia="zh-CN"/>
              </w:rPr>
            </w:pPr>
            <w:ins w:id="534"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tcPr>
          <w:p w14:paraId="0869C4FF" w14:textId="29088E83" w:rsidR="00AF464B" w:rsidRPr="000314DF" w:rsidRDefault="00AF464B" w:rsidP="00AF464B">
            <w:pPr>
              <w:keepNext/>
              <w:keepLines/>
              <w:spacing w:after="0"/>
              <w:jc w:val="center"/>
              <w:rPr>
                <w:ins w:id="535" w:author="Per Lindell" w:date="2020-11-03T19:19:00Z"/>
                <w:rFonts w:ascii="Arial" w:hAnsi="Arial" w:cs="Arial"/>
                <w:color w:val="000000"/>
                <w:sz w:val="18"/>
                <w:lang w:val="en-US" w:eastAsia="zh-CN"/>
              </w:rPr>
            </w:pPr>
            <w:ins w:id="536" w:author="Per Lindell" w:date="2021-07-26T17:29:00Z">
              <w:r w:rsidRPr="000314DF">
                <w:rPr>
                  <w:rFonts w:ascii="Arial" w:hAnsi="Arial" w:cs="Arial"/>
                  <w:color w:val="000000"/>
                  <w:sz w:val="18"/>
                  <w:lang w:val="en-US" w:eastAsia="zh-CN"/>
                </w:rPr>
                <w:t>0.</w:t>
              </w:r>
            </w:ins>
            <w:ins w:id="537" w:author="Per Lindell" w:date="2021-12-21T13:37:00Z">
              <w:r w:rsidR="00AF0E14">
                <w:rPr>
                  <w:rFonts w:ascii="Arial" w:hAnsi="Arial" w:cs="Arial"/>
                  <w:color w:val="000000"/>
                  <w:sz w:val="18"/>
                  <w:lang w:val="en-US" w:eastAsia="zh-CN"/>
                </w:rPr>
                <w:t>1</w:t>
              </w:r>
            </w:ins>
          </w:p>
        </w:tc>
      </w:tr>
    </w:tbl>
    <w:p w14:paraId="7841ADBF" w14:textId="77777777" w:rsidR="00BD0F3F" w:rsidRDefault="00BD0F3F" w:rsidP="00BD0F3F">
      <w:pPr>
        <w:rPr>
          <w:ins w:id="538" w:author="Per Lindell" w:date="2020-11-03T19:19:00Z"/>
          <w:lang w:eastAsia="ko-KR"/>
        </w:rPr>
      </w:pPr>
    </w:p>
    <w:p w14:paraId="0AB37692" w14:textId="77777777" w:rsidR="00BD0F3F" w:rsidRDefault="00BD0F3F" w:rsidP="00BD0F3F">
      <w:pPr>
        <w:keepNext/>
        <w:keepLines/>
        <w:spacing w:before="120"/>
        <w:ind w:left="1134" w:hanging="1134"/>
        <w:outlineLvl w:val="2"/>
        <w:rPr>
          <w:ins w:id="539" w:author="Per Lindell" w:date="2020-11-03T19:19:00Z"/>
          <w:rFonts w:ascii="Arial" w:eastAsia="SimSun" w:hAnsi="Arial" w:cs="Arial"/>
          <w:sz w:val="28"/>
          <w:szCs w:val="28"/>
          <w:lang w:val="en-US"/>
        </w:rPr>
      </w:pPr>
      <w:ins w:id="540"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eastAsia="zh-CN"/>
          </w:rPr>
          <w:t>.5</w:t>
        </w:r>
        <w:r>
          <w:rPr>
            <w:rFonts w:ascii="Arial" w:eastAsia="SimSun" w:hAnsi="Arial" w:cs="Arial"/>
            <w:sz w:val="28"/>
            <w:szCs w:val="28"/>
            <w:lang w:val="en-US" w:eastAsia="sv-SE"/>
          </w:rPr>
          <w:tab/>
          <w:t>MSD</w:t>
        </w:r>
      </w:ins>
    </w:p>
    <w:p w14:paraId="21D86E05" w14:textId="2F1543E7" w:rsidR="00BD0F3F" w:rsidRPr="00C571D2" w:rsidRDefault="00BD0F3F" w:rsidP="00BD0F3F">
      <w:pPr>
        <w:rPr>
          <w:ins w:id="541" w:author="Per Lindell" w:date="2020-11-03T19:19:00Z"/>
          <w:sz w:val="20"/>
          <w:lang w:eastAsia="zh-CN"/>
        </w:rPr>
      </w:pPr>
      <w:ins w:id="542" w:author="Per Lindell" w:date="2020-11-03T19:19:00Z">
        <w:r w:rsidRPr="00C571D2">
          <w:rPr>
            <w:sz w:val="20"/>
            <w:lang w:eastAsia="zh-CN"/>
          </w:rPr>
          <w:t xml:space="preserve">The </w:t>
        </w:r>
      </w:ins>
      <w:ins w:id="543" w:author="Per Lindell" w:date="2021-12-21T13:36:00Z">
        <w:r w:rsidR="00AF0E14">
          <w:rPr>
            <w:sz w:val="20"/>
            <w:lang w:eastAsia="zh-CN"/>
          </w:rPr>
          <w:t>2</w:t>
        </w:r>
        <w:r w:rsidR="00AF0E14" w:rsidRPr="00AF0E14">
          <w:rPr>
            <w:sz w:val="20"/>
            <w:vertAlign w:val="superscript"/>
            <w:lang w:eastAsia="zh-CN"/>
          </w:rPr>
          <w:t>nd</w:t>
        </w:r>
        <w:r w:rsidR="00AF0E14">
          <w:rPr>
            <w:sz w:val="20"/>
            <w:lang w:eastAsia="zh-CN"/>
          </w:rPr>
          <w:t xml:space="preserve"> </w:t>
        </w:r>
      </w:ins>
      <w:ins w:id="544" w:author="Per Lindell" w:date="2020-11-03T19:19:00Z">
        <w:r w:rsidRPr="00C571D2">
          <w:rPr>
            <w:sz w:val="20"/>
            <w:lang w:eastAsia="zh-CN"/>
          </w:rPr>
          <w:t>harmonic</w:t>
        </w:r>
        <w:r w:rsidRPr="00C571D2">
          <w:rPr>
            <w:color w:val="000000"/>
            <w:sz w:val="20"/>
            <w:lang w:eastAsia="zh-CN"/>
          </w:rPr>
          <w:t xml:space="preserve"> from n</w:t>
        </w:r>
      </w:ins>
      <w:ins w:id="545" w:author="Per Lindell" w:date="2021-12-21T13:29:00Z">
        <w:r w:rsidR="00AF464B">
          <w:rPr>
            <w:color w:val="000000"/>
            <w:sz w:val="20"/>
            <w:lang w:eastAsia="zh-CN"/>
          </w:rPr>
          <w:t>2</w:t>
        </w:r>
      </w:ins>
      <w:ins w:id="546" w:author="Per Lindell" w:date="2021-12-15T14:20:00Z">
        <w:r w:rsidR="00BE1392">
          <w:rPr>
            <w:color w:val="000000"/>
            <w:sz w:val="20"/>
            <w:lang w:eastAsia="zh-CN"/>
          </w:rPr>
          <w:t>0</w:t>
        </w:r>
      </w:ins>
      <w:ins w:id="547" w:author="Per Lindell" w:date="2020-11-03T19:19:00Z">
        <w:r w:rsidRPr="00C571D2">
          <w:rPr>
            <w:color w:val="000000"/>
            <w:sz w:val="20"/>
            <w:lang w:eastAsia="zh-CN"/>
          </w:rPr>
          <w:t xml:space="preserve"> </w:t>
        </w:r>
      </w:ins>
      <w:ins w:id="548" w:author="Per Lindell" w:date="2021-03-26T10:14:00Z">
        <w:r w:rsidR="00382B77">
          <w:rPr>
            <w:color w:val="000000"/>
            <w:sz w:val="20"/>
            <w:lang w:eastAsia="zh-CN"/>
          </w:rPr>
          <w:t>U</w:t>
        </w:r>
      </w:ins>
      <w:ins w:id="549" w:author="Per Lindell" w:date="2020-11-03T19:19:00Z">
        <w:r w:rsidRPr="00C571D2">
          <w:rPr>
            <w:color w:val="000000"/>
            <w:sz w:val="20"/>
            <w:lang w:eastAsia="zh-CN"/>
          </w:rPr>
          <w:t xml:space="preserve">L into </w:t>
        </w:r>
      </w:ins>
      <w:ins w:id="550" w:author="Per Lindell" w:date="2021-12-21T13:32:00Z">
        <w:r w:rsidR="00AF0E14">
          <w:rPr>
            <w:color w:val="000000"/>
            <w:sz w:val="20"/>
            <w:lang w:eastAsia="zh-CN"/>
          </w:rPr>
          <w:t>n3</w:t>
        </w:r>
      </w:ins>
      <w:ins w:id="551" w:author="Per Lindell" w:date="2020-11-03T19:19:00Z">
        <w:r w:rsidRPr="00C571D2">
          <w:rPr>
            <w:color w:val="000000"/>
            <w:sz w:val="20"/>
            <w:lang w:eastAsia="zh-CN"/>
          </w:rPr>
          <w:t xml:space="preserve"> </w:t>
        </w:r>
      </w:ins>
      <w:ins w:id="552" w:author="Per Lindell" w:date="2021-03-26T10:14:00Z">
        <w:r w:rsidR="00382B77">
          <w:rPr>
            <w:color w:val="000000"/>
            <w:sz w:val="20"/>
            <w:lang w:eastAsia="zh-CN"/>
          </w:rPr>
          <w:t>D</w:t>
        </w:r>
      </w:ins>
      <w:ins w:id="553" w:author="Per Lindell" w:date="2020-11-03T19:19:00Z">
        <w:r w:rsidRPr="00C571D2">
          <w:rPr>
            <w:color w:val="000000"/>
            <w:sz w:val="20"/>
            <w:lang w:eastAsia="zh-CN"/>
          </w:rPr>
          <w:t>L</w:t>
        </w:r>
      </w:ins>
      <w:ins w:id="554" w:author="Per Lindell" w:date="2021-07-26T17:27:00Z">
        <w:r w:rsidR="000314DF">
          <w:rPr>
            <w:color w:val="000000"/>
            <w:sz w:val="20"/>
            <w:lang w:eastAsia="zh-CN"/>
          </w:rPr>
          <w:t xml:space="preserve"> </w:t>
        </w:r>
      </w:ins>
      <w:ins w:id="555" w:author="Per Lindell" w:date="2021-12-15T14:20:00Z">
        <w:r w:rsidR="00BE1392">
          <w:rPr>
            <w:color w:val="000000"/>
            <w:sz w:val="20"/>
            <w:lang w:eastAsia="zh-CN"/>
          </w:rPr>
          <w:t xml:space="preserve">is </w:t>
        </w:r>
      </w:ins>
      <w:ins w:id="556" w:author="Per Lindell" w:date="2020-11-03T19:19:00Z">
        <w:r w:rsidRPr="00C571D2">
          <w:rPr>
            <w:color w:val="000000"/>
            <w:sz w:val="20"/>
            <w:lang w:eastAsia="zh-CN"/>
          </w:rPr>
          <w:t>addressed in lower order combination.</w:t>
        </w:r>
      </w:ins>
    </w:p>
    <w:p w14:paraId="76AD9035" w14:textId="7DB810CE" w:rsidR="0065327B" w:rsidRDefault="0065327B" w:rsidP="0065327B">
      <w:pPr>
        <w:rPr>
          <w:ins w:id="557"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18354A42" w:rsidR="000D2639" w:rsidRPr="000D2639" w:rsidRDefault="007474A5" w:rsidP="0065327B">
      <w:pPr>
        <w:numPr>
          <w:ilvl w:val="0"/>
          <w:numId w:val="12"/>
        </w:numPr>
        <w:rPr>
          <w:rFonts w:ascii="Arial" w:eastAsia="SimSun" w:hAnsi="Arial"/>
          <w:sz w:val="20"/>
          <w:szCs w:val="22"/>
          <w:lang w:val="en-US" w:eastAsia="zh-CN"/>
        </w:rPr>
      </w:pPr>
      <w:bookmarkStart w:id="558" w:name="_Hlk535913204"/>
      <w:r w:rsidRPr="007474A5">
        <w:t>RP-213299</w:t>
      </w:r>
      <w:r w:rsidR="000D2639" w:rsidRPr="00BF6E7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38.717-03-01,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3 bands DL with 1 band </w:t>
      </w:r>
      <w:proofErr w:type="gramStart"/>
      <w:r w:rsidR="000D2639">
        <w:rPr>
          <w:rFonts w:ascii="Arial" w:eastAsia="SimSun" w:hAnsi="Arial" w:hint="eastAsia"/>
          <w:sz w:val="20"/>
          <w:szCs w:val="22"/>
          <w:lang w:val="en-US" w:eastAsia="zh-CN"/>
        </w:rPr>
        <w:t>UL,v</w:t>
      </w:r>
      <w:proofErr w:type="gramEnd"/>
      <w:r w:rsidR="000D2639">
        <w:rPr>
          <w:rFonts w:ascii="Arial" w:eastAsia="SimSun" w:hAnsi="Arial" w:hint="eastAsia"/>
          <w:sz w:val="20"/>
          <w:szCs w:val="22"/>
          <w:lang w:val="en-US" w:eastAsia="zh-CN"/>
        </w:rPr>
        <w:t>0.</w:t>
      </w:r>
      <w:r w:rsidR="000D2639">
        <w:rPr>
          <w:rFonts w:ascii="Arial" w:eastAsia="SimSun" w:hAnsi="Arial"/>
          <w:sz w:val="20"/>
          <w:szCs w:val="22"/>
          <w:lang w:val="en-US" w:eastAsia="zh-CN"/>
        </w:rPr>
        <w:t>4</w:t>
      </w:r>
      <w:r w:rsidR="000D2639">
        <w:rPr>
          <w:rFonts w:ascii="Arial" w:eastAsia="SimSun" w:hAnsi="Arial" w:hint="eastAsia"/>
          <w:sz w:val="20"/>
          <w:szCs w:val="22"/>
          <w:lang w:val="en-US" w:eastAsia="zh-CN"/>
        </w:rPr>
        <w:t>.0</w:t>
      </w:r>
      <w:bookmarkEnd w:id="558"/>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3F9AE" w14:textId="77777777" w:rsidR="001C1504" w:rsidRDefault="001C1504">
      <w:pPr>
        <w:spacing w:after="0" w:line="240" w:lineRule="auto"/>
      </w:pPr>
      <w:r>
        <w:separator/>
      </w:r>
    </w:p>
  </w:endnote>
  <w:endnote w:type="continuationSeparator" w:id="0">
    <w:p w14:paraId="70BF0A7A" w14:textId="77777777" w:rsidR="001C1504" w:rsidRDefault="001C1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734C1" w14:textId="77777777" w:rsidR="001C1504" w:rsidRDefault="001C1504">
      <w:pPr>
        <w:spacing w:after="0" w:line="240" w:lineRule="auto"/>
      </w:pPr>
      <w:r>
        <w:separator/>
      </w:r>
    </w:p>
  </w:footnote>
  <w:footnote w:type="continuationSeparator" w:id="0">
    <w:p w14:paraId="73F096AF" w14:textId="77777777" w:rsidR="001C1504" w:rsidRDefault="001C15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504"/>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817"/>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345A"/>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CAC"/>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425</TotalTime>
  <Pages>1</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Per Lindell</cp:lastModifiedBy>
  <cp:revision>227</cp:revision>
  <cp:lastPrinted>2010-03-26T07:51:00Z</cp:lastPrinted>
  <dcterms:created xsi:type="dcterms:W3CDTF">2017-08-22T11:56:00Z</dcterms:created>
  <dcterms:modified xsi:type="dcterms:W3CDTF">2022-01-10T15:57:00Z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